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5708A5" w14:textId="77777777" w:rsidR="001E41F3" w:rsidRDefault="001E41F3">
      <w:pPr>
        <w:pStyle w:val="CRCoverPage"/>
        <w:tabs>
          <w:tab w:val="right" w:pos="9639"/>
        </w:tabs>
        <w:spacing w:after="0"/>
        <w:rPr>
          <w:b/>
          <w:i/>
          <w:noProof/>
          <w:sz w:val="28"/>
        </w:rPr>
      </w:pPr>
      <w:r>
        <w:rPr>
          <w:b/>
          <w:noProof/>
          <w:sz w:val="24"/>
        </w:rPr>
        <w:t>3GPP TSG-</w:t>
      </w:r>
      <w:r w:rsidR="00166000">
        <w:rPr>
          <w:b/>
          <w:noProof/>
          <w:sz w:val="24"/>
        </w:rPr>
        <w:t>SA</w:t>
      </w:r>
      <w:r w:rsidR="00C66BA2">
        <w:rPr>
          <w:b/>
          <w:noProof/>
          <w:sz w:val="24"/>
        </w:rPr>
        <w:t xml:space="preserve"> </w:t>
      </w:r>
      <w:r>
        <w:rPr>
          <w:b/>
          <w:noProof/>
          <w:sz w:val="24"/>
        </w:rPr>
        <w:t>Meeting #</w:t>
      </w:r>
      <w:r w:rsidR="00166000">
        <w:rPr>
          <w:b/>
          <w:noProof/>
          <w:sz w:val="24"/>
        </w:rPr>
        <w:t>85</w:t>
      </w:r>
      <w:r>
        <w:rPr>
          <w:b/>
          <w:i/>
          <w:noProof/>
          <w:sz w:val="28"/>
        </w:rPr>
        <w:tab/>
      </w:r>
      <w:r w:rsidR="007C0FDA">
        <w:rPr>
          <w:b/>
          <w:i/>
          <w:noProof/>
          <w:sz w:val="28"/>
        </w:rPr>
        <w:fldChar w:fldCharType="begin"/>
      </w:r>
      <w:r w:rsidR="007C0FDA">
        <w:rPr>
          <w:b/>
          <w:i/>
          <w:noProof/>
          <w:sz w:val="28"/>
        </w:rPr>
        <w:instrText xml:space="preserve"> DOCPROPERTY  Tdoc#  \* MERGEFORMAT </w:instrText>
      </w:r>
      <w:r w:rsidR="007C0FDA">
        <w:rPr>
          <w:b/>
          <w:i/>
          <w:noProof/>
          <w:sz w:val="28"/>
        </w:rPr>
        <w:fldChar w:fldCharType="separate"/>
      </w:r>
      <w:r w:rsidR="00E13F3D" w:rsidRPr="00E13F3D">
        <w:rPr>
          <w:b/>
          <w:i/>
          <w:noProof/>
          <w:sz w:val="28"/>
        </w:rPr>
        <w:t>&lt;TDoc#&gt;</w:t>
      </w:r>
      <w:r w:rsidR="007C0FDA">
        <w:rPr>
          <w:b/>
          <w:i/>
          <w:noProof/>
          <w:sz w:val="28"/>
        </w:rPr>
        <w:fldChar w:fldCharType="end"/>
      </w:r>
    </w:p>
    <w:p w14:paraId="6BF39B53" w14:textId="77777777" w:rsidR="001E41F3" w:rsidRDefault="00166000" w:rsidP="005E2C44">
      <w:pPr>
        <w:pStyle w:val="CRCoverPage"/>
        <w:outlineLvl w:val="0"/>
        <w:rPr>
          <w:b/>
          <w:noProof/>
          <w:sz w:val="24"/>
        </w:rPr>
      </w:pPr>
      <w:r>
        <w:rPr>
          <w:b/>
          <w:noProof/>
          <w:sz w:val="24"/>
        </w:rPr>
        <w:t>Newport Beach</w:t>
      </w:r>
      <w:r w:rsidR="001E41F3">
        <w:rPr>
          <w:b/>
          <w:noProof/>
          <w:sz w:val="24"/>
        </w:rPr>
        <w:t>,</w:t>
      </w:r>
      <w:r>
        <w:rPr>
          <w:b/>
          <w:noProof/>
          <w:sz w:val="24"/>
        </w:rPr>
        <w:t xml:space="preserve"> California, USA, September 17-20,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6788F2" w14:textId="77777777" w:rsidTr="00547111">
        <w:tc>
          <w:tcPr>
            <w:tcW w:w="9641" w:type="dxa"/>
            <w:gridSpan w:val="9"/>
            <w:tcBorders>
              <w:top w:val="single" w:sz="4" w:space="0" w:color="auto"/>
              <w:left w:val="single" w:sz="4" w:space="0" w:color="auto"/>
              <w:right w:val="single" w:sz="4" w:space="0" w:color="auto"/>
            </w:tcBorders>
          </w:tcPr>
          <w:p w14:paraId="7B9AA2E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AB54D2A" w14:textId="77777777" w:rsidTr="00547111">
        <w:tc>
          <w:tcPr>
            <w:tcW w:w="9641" w:type="dxa"/>
            <w:gridSpan w:val="9"/>
            <w:tcBorders>
              <w:left w:val="single" w:sz="4" w:space="0" w:color="auto"/>
              <w:right w:val="single" w:sz="4" w:space="0" w:color="auto"/>
            </w:tcBorders>
          </w:tcPr>
          <w:p w14:paraId="7CFDABD0" w14:textId="77777777" w:rsidR="001E41F3" w:rsidRDefault="001E41F3">
            <w:pPr>
              <w:pStyle w:val="CRCoverPage"/>
              <w:spacing w:after="0"/>
              <w:jc w:val="center"/>
              <w:rPr>
                <w:noProof/>
              </w:rPr>
            </w:pPr>
            <w:r>
              <w:rPr>
                <w:b/>
                <w:noProof/>
                <w:sz w:val="32"/>
              </w:rPr>
              <w:t>CHANGE REQUEST</w:t>
            </w:r>
          </w:p>
        </w:tc>
      </w:tr>
      <w:tr w:rsidR="001E41F3" w14:paraId="1B6B1124" w14:textId="77777777" w:rsidTr="00547111">
        <w:tc>
          <w:tcPr>
            <w:tcW w:w="9641" w:type="dxa"/>
            <w:gridSpan w:val="9"/>
            <w:tcBorders>
              <w:left w:val="single" w:sz="4" w:space="0" w:color="auto"/>
              <w:right w:val="single" w:sz="4" w:space="0" w:color="auto"/>
            </w:tcBorders>
          </w:tcPr>
          <w:p w14:paraId="085E0ED1" w14:textId="77777777" w:rsidR="001E41F3" w:rsidRDefault="001E41F3">
            <w:pPr>
              <w:pStyle w:val="CRCoverPage"/>
              <w:spacing w:after="0"/>
              <w:rPr>
                <w:noProof/>
                <w:sz w:val="8"/>
                <w:szCs w:val="8"/>
              </w:rPr>
            </w:pPr>
          </w:p>
        </w:tc>
      </w:tr>
      <w:tr w:rsidR="001E41F3" w14:paraId="3241AB3E" w14:textId="77777777" w:rsidTr="00547111">
        <w:tc>
          <w:tcPr>
            <w:tcW w:w="142" w:type="dxa"/>
            <w:tcBorders>
              <w:left w:val="single" w:sz="4" w:space="0" w:color="auto"/>
            </w:tcBorders>
          </w:tcPr>
          <w:p w14:paraId="757D41CE" w14:textId="77777777" w:rsidR="001E41F3" w:rsidRDefault="001E41F3">
            <w:pPr>
              <w:pStyle w:val="CRCoverPage"/>
              <w:spacing w:after="0"/>
              <w:jc w:val="right"/>
              <w:rPr>
                <w:noProof/>
              </w:rPr>
            </w:pPr>
          </w:p>
        </w:tc>
        <w:tc>
          <w:tcPr>
            <w:tcW w:w="1559" w:type="dxa"/>
            <w:shd w:val="pct30" w:color="FFFF00" w:fill="auto"/>
          </w:tcPr>
          <w:p w14:paraId="615270B9" w14:textId="77777777" w:rsidR="001E41F3" w:rsidRPr="00410371" w:rsidRDefault="00166000" w:rsidP="00E13F3D">
            <w:pPr>
              <w:pStyle w:val="CRCoverPage"/>
              <w:spacing w:after="0"/>
              <w:jc w:val="right"/>
              <w:rPr>
                <w:b/>
                <w:noProof/>
                <w:sz w:val="28"/>
              </w:rPr>
            </w:pPr>
            <w:r>
              <w:rPr>
                <w:b/>
                <w:noProof/>
                <w:sz w:val="28"/>
              </w:rPr>
              <w:t>21.905</w:t>
            </w:r>
          </w:p>
        </w:tc>
        <w:tc>
          <w:tcPr>
            <w:tcW w:w="709" w:type="dxa"/>
          </w:tcPr>
          <w:p w14:paraId="32BB50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18DD3C" w14:textId="77777777" w:rsidR="001E41F3" w:rsidRPr="00410371" w:rsidRDefault="007C0FD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6FEC29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F49025" w14:textId="77777777" w:rsidR="001E41F3" w:rsidRPr="00410371" w:rsidRDefault="007C0FD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2E4AAB6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9DEDE7" w14:textId="77777777" w:rsidR="001E41F3" w:rsidRPr="00410371" w:rsidRDefault="004945EC">
            <w:pPr>
              <w:pStyle w:val="CRCoverPage"/>
              <w:spacing w:after="0"/>
              <w:jc w:val="center"/>
              <w:rPr>
                <w:noProof/>
                <w:sz w:val="28"/>
              </w:rPr>
            </w:pPr>
            <w:r>
              <w:rPr>
                <w:b/>
                <w:noProof/>
                <w:sz w:val="28"/>
              </w:rPr>
              <w:t>16.0.0</w:t>
            </w:r>
          </w:p>
        </w:tc>
        <w:tc>
          <w:tcPr>
            <w:tcW w:w="143" w:type="dxa"/>
            <w:tcBorders>
              <w:right w:val="single" w:sz="4" w:space="0" w:color="auto"/>
            </w:tcBorders>
          </w:tcPr>
          <w:p w14:paraId="22BC70D7" w14:textId="77777777" w:rsidR="001E41F3" w:rsidRDefault="001E41F3">
            <w:pPr>
              <w:pStyle w:val="CRCoverPage"/>
              <w:spacing w:after="0"/>
              <w:rPr>
                <w:noProof/>
              </w:rPr>
            </w:pPr>
          </w:p>
        </w:tc>
      </w:tr>
      <w:tr w:rsidR="001E41F3" w14:paraId="41956529" w14:textId="77777777" w:rsidTr="00547111">
        <w:tc>
          <w:tcPr>
            <w:tcW w:w="9641" w:type="dxa"/>
            <w:gridSpan w:val="9"/>
            <w:tcBorders>
              <w:left w:val="single" w:sz="4" w:space="0" w:color="auto"/>
              <w:right w:val="single" w:sz="4" w:space="0" w:color="auto"/>
            </w:tcBorders>
          </w:tcPr>
          <w:p w14:paraId="1C534547" w14:textId="77777777" w:rsidR="001E41F3" w:rsidRDefault="001E41F3">
            <w:pPr>
              <w:pStyle w:val="CRCoverPage"/>
              <w:spacing w:after="0"/>
              <w:rPr>
                <w:noProof/>
              </w:rPr>
            </w:pPr>
          </w:p>
        </w:tc>
      </w:tr>
      <w:tr w:rsidR="001E41F3" w14:paraId="662F319F" w14:textId="77777777" w:rsidTr="00547111">
        <w:tc>
          <w:tcPr>
            <w:tcW w:w="9641" w:type="dxa"/>
            <w:gridSpan w:val="9"/>
            <w:tcBorders>
              <w:top w:val="single" w:sz="4" w:space="0" w:color="auto"/>
            </w:tcBorders>
          </w:tcPr>
          <w:p w14:paraId="1B56A6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F727D2A" w14:textId="77777777" w:rsidTr="00547111">
        <w:tc>
          <w:tcPr>
            <w:tcW w:w="9641" w:type="dxa"/>
            <w:gridSpan w:val="9"/>
          </w:tcPr>
          <w:p w14:paraId="3B8F9C78" w14:textId="77777777" w:rsidR="001E41F3" w:rsidRDefault="001E41F3">
            <w:pPr>
              <w:pStyle w:val="CRCoverPage"/>
              <w:spacing w:after="0"/>
              <w:rPr>
                <w:noProof/>
                <w:sz w:val="8"/>
                <w:szCs w:val="8"/>
              </w:rPr>
            </w:pPr>
          </w:p>
        </w:tc>
      </w:tr>
    </w:tbl>
    <w:p w14:paraId="363878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D576BE" w14:textId="77777777" w:rsidTr="00A7671C">
        <w:tc>
          <w:tcPr>
            <w:tcW w:w="2835" w:type="dxa"/>
          </w:tcPr>
          <w:p w14:paraId="2F6E8C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079F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73AF4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B1867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81349" w14:textId="77777777" w:rsidR="00F25D98" w:rsidRDefault="00F25D98" w:rsidP="001E41F3">
            <w:pPr>
              <w:pStyle w:val="CRCoverPage"/>
              <w:spacing w:after="0"/>
              <w:jc w:val="center"/>
              <w:rPr>
                <w:b/>
                <w:caps/>
                <w:noProof/>
              </w:rPr>
            </w:pPr>
          </w:p>
        </w:tc>
        <w:tc>
          <w:tcPr>
            <w:tcW w:w="2126" w:type="dxa"/>
          </w:tcPr>
          <w:p w14:paraId="3C488B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2BA8C2" w14:textId="77777777" w:rsidR="00F25D98" w:rsidRDefault="00F25D98" w:rsidP="001E41F3">
            <w:pPr>
              <w:pStyle w:val="CRCoverPage"/>
              <w:spacing w:after="0"/>
              <w:jc w:val="center"/>
              <w:rPr>
                <w:b/>
                <w:caps/>
                <w:noProof/>
              </w:rPr>
            </w:pPr>
          </w:p>
        </w:tc>
        <w:tc>
          <w:tcPr>
            <w:tcW w:w="1418" w:type="dxa"/>
            <w:tcBorders>
              <w:left w:val="nil"/>
            </w:tcBorders>
          </w:tcPr>
          <w:p w14:paraId="13F5FFC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62654F" w14:textId="77777777" w:rsidR="00F25D98" w:rsidRDefault="00F25D98" w:rsidP="001E41F3">
            <w:pPr>
              <w:pStyle w:val="CRCoverPage"/>
              <w:spacing w:after="0"/>
              <w:jc w:val="center"/>
              <w:rPr>
                <w:b/>
                <w:bCs/>
                <w:caps/>
                <w:noProof/>
              </w:rPr>
            </w:pPr>
          </w:p>
        </w:tc>
      </w:tr>
    </w:tbl>
    <w:p w14:paraId="043938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A69CAD" w14:textId="77777777" w:rsidTr="00547111">
        <w:tc>
          <w:tcPr>
            <w:tcW w:w="9640" w:type="dxa"/>
            <w:gridSpan w:val="11"/>
          </w:tcPr>
          <w:p w14:paraId="222E1349" w14:textId="77777777" w:rsidR="001E41F3" w:rsidRDefault="001E41F3">
            <w:pPr>
              <w:pStyle w:val="CRCoverPage"/>
              <w:spacing w:after="0"/>
              <w:rPr>
                <w:noProof/>
                <w:sz w:val="8"/>
                <w:szCs w:val="8"/>
              </w:rPr>
            </w:pPr>
          </w:p>
        </w:tc>
      </w:tr>
      <w:tr w:rsidR="001E41F3" w14:paraId="508C1A82" w14:textId="77777777" w:rsidTr="00547111">
        <w:tc>
          <w:tcPr>
            <w:tcW w:w="1843" w:type="dxa"/>
            <w:tcBorders>
              <w:top w:val="single" w:sz="4" w:space="0" w:color="auto"/>
              <w:left w:val="single" w:sz="4" w:space="0" w:color="auto"/>
            </w:tcBorders>
          </w:tcPr>
          <w:p w14:paraId="7ED58BC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609049" w14:textId="77777777" w:rsidR="001E41F3" w:rsidRDefault="00C472B8">
            <w:pPr>
              <w:pStyle w:val="CRCoverPage"/>
              <w:spacing w:after="0"/>
              <w:ind w:left="100"/>
              <w:rPr>
                <w:noProof/>
              </w:rPr>
            </w:pPr>
            <w:r>
              <w:t>Addition of Serving PLMN definition and its abbreviation</w:t>
            </w:r>
          </w:p>
        </w:tc>
      </w:tr>
      <w:tr w:rsidR="001E41F3" w14:paraId="6DEE3FCD" w14:textId="77777777" w:rsidTr="00547111">
        <w:tc>
          <w:tcPr>
            <w:tcW w:w="1843" w:type="dxa"/>
            <w:tcBorders>
              <w:left w:val="single" w:sz="4" w:space="0" w:color="auto"/>
            </w:tcBorders>
          </w:tcPr>
          <w:p w14:paraId="29E1C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7BFEE3" w14:textId="77777777" w:rsidR="001E41F3" w:rsidRDefault="001E41F3">
            <w:pPr>
              <w:pStyle w:val="CRCoverPage"/>
              <w:spacing w:after="0"/>
              <w:rPr>
                <w:noProof/>
                <w:sz w:val="8"/>
                <w:szCs w:val="8"/>
              </w:rPr>
            </w:pPr>
          </w:p>
        </w:tc>
      </w:tr>
      <w:tr w:rsidR="001E41F3" w14:paraId="56E4BB69" w14:textId="77777777" w:rsidTr="00547111">
        <w:tc>
          <w:tcPr>
            <w:tcW w:w="1843" w:type="dxa"/>
            <w:tcBorders>
              <w:left w:val="single" w:sz="4" w:space="0" w:color="auto"/>
            </w:tcBorders>
          </w:tcPr>
          <w:p w14:paraId="6812868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C07211" w14:textId="77777777" w:rsidR="001E41F3" w:rsidRDefault="001E41F3">
            <w:pPr>
              <w:pStyle w:val="CRCoverPage"/>
              <w:spacing w:after="0"/>
              <w:ind w:left="100"/>
              <w:rPr>
                <w:noProof/>
              </w:rPr>
            </w:pPr>
          </w:p>
        </w:tc>
      </w:tr>
      <w:tr w:rsidR="001E41F3" w14:paraId="637A43EA" w14:textId="77777777" w:rsidTr="00547111">
        <w:tc>
          <w:tcPr>
            <w:tcW w:w="1843" w:type="dxa"/>
            <w:tcBorders>
              <w:left w:val="single" w:sz="4" w:space="0" w:color="auto"/>
            </w:tcBorders>
          </w:tcPr>
          <w:p w14:paraId="1FF67EB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671415" w14:textId="77777777" w:rsidR="001E41F3" w:rsidRDefault="00C472B8" w:rsidP="00547111">
            <w:pPr>
              <w:pStyle w:val="CRCoverPage"/>
              <w:spacing w:after="0"/>
              <w:ind w:left="100"/>
              <w:rPr>
                <w:noProof/>
              </w:rPr>
            </w:pPr>
            <w:r>
              <w:rPr>
                <w:noProof/>
              </w:rPr>
              <w:t>Nokia, Nokia Shanghai Bell</w:t>
            </w:r>
          </w:p>
        </w:tc>
      </w:tr>
      <w:tr w:rsidR="001E41F3" w14:paraId="1BF82E2A" w14:textId="77777777" w:rsidTr="00547111">
        <w:tc>
          <w:tcPr>
            <w:tcW w:w="1843" w:type="dxa"/>
            <w:tcBorders>
              <w:left w:val="single" w:sz="4" w:space="0" w:color="auto"/>
            </w:tcBorders>
          </w:tcPr>
          <w:p w14:paraId="648C63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D1996F" w14:textId="77777777" w:rsidR="001E41F3" w:rsidRDefault="001E41F3">
            <w:pPr>
              <w:pStyle w:val="CRCoverPage"/>
              <w:spacing w:after="0"/>
              <w:rPr>
                <w:noProof/>
                <w:sz w:val="8"/>
                <w:szCs w:val="8"/>
              </w:rPr>
            </w:pPr>
          </w:p>
        </w:tc>
      </w:tr>
      <w:tr w:rsidR="001E41F3" w14:paraId="78FBD702" w14:textId="77777777" w:rsidTr="00547111">
        <w:tc>
          <w:tcPr>
            <w:tcW w:w="1843" w:type="dxa"/>
            <w:tcBorders>
              <w:left w:val="single" w:sz="4" w:space="0" w:color="auto"/>
            </w:tcBorders>
          </w:tcPr>
          <w:p w14:paraId="1B0FB80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13DC47" w14:textId="77777777" w:rsidR="001E41F3" w:rsidRDefault="00C472B8">
            <w:pPr>
              <w:pStyle w:val="CRCoverPage"/>
              <w:spacing w:after="0"/>
              <w:ind w:left="100"/>
              <w:rPr>
                <w:noProof/>
              </w:rPr>
            </w:pPr>
            <w:r>
              <w:rPr>
                <w:noProof/>
              </w:rPr>
              <w:t>TEI 16</w:t>
            </w:r>
          </w:p>
        </w:tc>
        <w:tc>
          <w:tcPr>
            <w:tcW w:w="567" w:type="dxa"/>
            <w:tcBorders>
              <w:left w:val="nil"/>
            </w:tcBorders>
          </w:tcPr>
          <w:p w14:paraId="25F673AD" w14:textId="77777777" w:rsidR="001E41F3" w:rsidRDefault="001E41F3">
            <w:pPr>
              <w:pStyle w:val="CRCoverPage"/>
              <w:spacing w:after="0"/>
              <w:ind w:right="100"/>
              <w:rPr>
                <w:noProof/>
              </w:rPr>
            </w:pPr>
          </w:p>
        </w:tc>
        <w:tc>
          <w:tcPr>
            <w:tcW w:w="1417" w:type="dxa"/>
            <w:gridSpan w:val="3"/>
            <w:tcBorders>
              <w:left w:val="nil"/>
            </w:tcBorders>
          </w:tcPr>
          <w:p w14:paraId="7AC06C3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3846B" w14:textId="77777777" w:rsidR="001E41F3" w:rsidRDefault="00C472B8">
            <w:pPr>
              <w:pStyle w:val="CRCoverPage"/>
              <w:spacing w:after="0"/>
              <w:ind w:left="100"/>
              <w:rPr>
                <w:noProof/>
              </w:rPr>
            </w:pPr>
            <w:r>
              <w:rPr>
                <w:noProof/>
              </w:rPr>
              <w:t>2019-08-7</w:t>
            </w:r>
          </w:p>
        </w:tc>
      </w:tr>
      <w:tr w:rsidR="001E41F3" w14:paraId="2C4DED4A" w14:textId="77777777" w:rsidTr="00547111">
        <w:tc>
          <w:tcPr>
            <w:tcW w:w="1843" w:type="dxa"/>
            <w:tcBorders>
              <w:left w:val="single" w:sz="4" w:space="0" w:color="auto"/>
            </w:tcBorders>
          </w:tcPr>
          <w:p w14:paraId="70745545" w14:textId="77777777" w:rsidR="001E41F3" w:rsidRDefault="001E41F3">
            <w:pPr>
              <w:pStyle w:val="CRCoverPage"/>
              <w:spacing w:after="0"/>
              <w:rPr>
                <w:b/>
                <w:i/>
                <w:noProof/>
                <w:sz w:val="8"/>
                <w:szCs w:val="8"/>
              </w:rPr>
            </w:pPr>
          </w:p>
        </w:tc>
        <w:tc>
          <w:tcPr>
            <w:tcW w:w="1986" w:type="dxa"/>
            <w:gridSpan w:val="4"/>
          </w:tcPr>
          <w:p w14:paraId="39F8277C" w14:textId="77777777" w:rsidR="001E41F3" w:rsidRDefault="001E41F3">
            <w:pPr>
              <w:pStyle w:val="CRCoverPage"/>
              <w:spacing w:after="0"/>
              <w:rPr>
                <w:noProof/>
                <w:sz w:val="8"/>
                <w:szCs w:val="8"/>
              </w:rPr>
            </w:pPr>
          </w:p>
        </w:tc>
        <w:tc>
          <w:tcPr>
            <w:tcW w:w="2267" w:type="dxa"/>
            <w:gridSpan w:val="2"/>
          </w:tcPr>
          <w:p w14:paraId="000F9DC9" w14:textId="77777777" w:rsidR="001E41F3" w:rsidRDefault="001E41F3">
            <w:pPr>
              <w:pStyle w:val="CRCoverPage"/>
              <w:spacing w:after="0"/>
              <w:rPr>
                <w:noProof/>
                <w:sz w:val="8"/>
                <w:szCs w:val="8"/>
              </w:rPr>
            </w:pPr>
          </w:p>
        </w:tc>
        <w:tc>
          <w:tcPr>
            <w:tcW w:w="1417" w:type="dxa"/>
            <w:gridSpan w:val="3"/>
          </w:tcPr>
          <w:p w14:paraId="7224E469" w14:textId="77777777" w:rsidR="001E41F3" w:rsidRDefault="001E41F3">
            <w:pPr>
              <w:pStyle w:val="CRCoverPage"/>
              <w:spacing w:after="0"/>
              <w:rPr>
                <w:noProof/>
                <w:sz w:val="8"/>
                <w:szCs w:val="8"/>
              </w:rPr>
            </w:pPr>
          </w:p>
        </w:tc>
        <w:tc>
          <w:tcPr>
            <w:tcW w:w="2127" w:type="dxa"/>
            <w:tcBorders>
              <w:right w:val="single" w:sz="4" w:space="0" w:color="auto"/>
            </w:tcBorders>
          </w:tcPr>
          <w:p w14:paraId="0C5B796C" w14:textId="77777777" w:rsidR="001E41F3" w:rsidRDefault="001E41F3">
            <w:pPr>
              <w:pStyle w:val="CRCoverPage"/>
              <w:spacing w:after="0"/>
              <w:rPr>
                <w:noProof/>
                <w:sz w:val="8"/>
                <w:szCs w:val="8"/>
              </w:rPr>
            </w:pPr>
          </w:p>
        </w:tc>
      </w:tr>
      <w:tr w:rsidR="001E41F3" w14:paraId="4F9725A7" w14:textId="77777777" w:rsidTr="00547111">
        <w:trPr>
          <w:cantSplit/>
        </w:trPr>
        <w:tc>
          <w:tcPr>
            <w:tcW w:w="1843" w:type="dxa"/>
            <w:tcBorders>
              <w:left w:val="single" w:sz="4" w:space="0" w:color="auto"/>
            </w:tcBorders>
          </w:tcPr>
          <w:p w14:paraId="44950D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356949" w14:textId="77777777" w:rsidR="001E41F3" w:rsidRDefault="00C472B8" w:rsidP="00D24991">
            <w:pPr>
              <w:pStyle w:val="CRCoverPage"/>
              <w:spacing w:after="0"/>
              <w:ind w:left="100" w:right="-609"/>
              <w:rPr>
                <w:b/>
                <w:noProof/>
              </w:rPr>
            </w:pPr>
            <w:r>
              <w:rPr>
                <w:b/>
                <w:noProof/>
              </w:rPr>
              <w:t>F</w:t>
            </w:r>
          </w:p>
        </w:tc>
        <w:tc>
          <w:tcPr>
            <w:tcW w:w="3402" w:type="dxa"/>
            <w:gridSpan w:val="5"/>
            <w:tcBorders>
              <w:left w:val="nil"/>
            </w:tcBorders>
          </w:tcPr>
          <w:p w14:paraId="0D14DC8E" w14:textId="77777777" w:rsidR="001E41F3" w:rsidRDefault="001E41F3">
            <w:pPr>
              <w:pStyle w:val="CRCoverPage"/>
              <w:spacing w:after="0"/>
              <w:rPr>
                <w:noProof/>
              </w:rPr>
            </w:pPr>
          </w:p>
        </w:tc>
        <w:tc>
          <w:tcPr>
            <w:tcW w:w="1417" w:type="dxa"/>
            <w:gridSpan w:val="3"/>
            <w:tcBorders>
              <w:left w:val="nil"/>
            </w:tcBorders>
          </w:tcPr>
          <w:p w14:paraId="745DEE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95958D" w14:textId="77777777" w:rsidR="001E41F3" w:rsidRDefault="00C472B8">
            <w:pPr>
              <w:pStyle w:val="CRCoverPage"/>
              <w:spacing w:after="0"/>
              <w:ind w:left="100"/>
              <w:rPr>
                <w:noProof/>
              </w:rPr>
            </w:pPr>
            <w:r>
              <w:rPr>
                <w:noProof/>
              </w:rPr>
              <w:t>Rel-16</w:t>
            </w:r>
          </w:p>
        </w:tc>
      </w:tr>
      <w:tr w:rsidR="001E41F3" w14:paraId="49248DBB" w14:textId="77777777" w:rsidTr="00547111">
        <w:tc>
          <w:tcPr>
            <w:tcW w:w="1843" w:type="dxa"/>
            <w:tcBorders>
              <w:left w:val="single" w:sz="4" w:space="0" w:color="auto"/>
              <w:bottom w:val="single" w:sz="4" w:space="0" w:color="auto"/>
            </w:tcBorders>
          </w:tcPr>
          <w:p w14:paraId="748C52EE" w14:textId="77777777" w:rsidR="001E41F3" w:rsidRDefault="001E41F3">
            <w:pPr>
              <w:pStyle w:val="CRCoverPage"/>
              <w:spacing w:after="0"/>
              <w:rPr>
                <w:b/>
                <w:i/>
                <w:noProof/>
              </w:rPr>
            </w:pPr>
          </w:p>
        </w:tc>
        <w:tc>
          <w:tcPr>
            <w:tcW w:w="4677" w:type="dxa"/>
            <w:gridSpan w:val="8"/>
            <w:tcBorders>
              <w:bottom w:val="single" w:sz="4" w:space="0" w:color="auto"/>
            </w:tcBorders>
          </w:tcPr>
          <w:p w14:paraId="4656577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6561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6B36D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42A1384" w14:textId="77777777" w:rsidTr="00547111">
        <w:tc>
          <w:tcPr>
            <w:tcW w:w="1843" w:type="dxa"/>
          </w:tcPr>
          <w:p w14:paraId="1A5E29C9" w14:textId="77777777" w:rsidR="001E41F3" w:rsidRDefault="001E41F3">
            <w:pPr>
              <w:pStyle w:val="CRCoverPage"/>
              <w:spacing w:after="0"/>
              <w:rPr>
                <w:b/>
                <w:i/>
                <w:noProof/>
                <w:sz w:val="8"/>
                <w:szCs w:val="8"/>
              </w:rPr>
            </w:pPr>
          </w:p>
        </w:tc>
        <w:tc>
          <w:tcPr>
            <w:tcW w:w="7797" w:type="dxa"/>
            <w:gridSpan w:val="10"/>
          </w:tcPr>
          <w:p w14:paraId="2975B83F" w14:textId="77777777" w:rsidR="001E41F3" w:rsidRDefault="001E41F3">
            <w:pPr>
              <w:pStyle w:val="CRCoverPage"/>
              <w:spacing w:after="0"/>
              <w:rPr>
                <w:noProof/>
                <w:sz w:val="8"/>
                <w:szCs w:val="8"/>
              </w:rPr>
            </w:pPr>
          </w:p>
        </w:tc>
      </w:tr>
      <w:tr w:rsidR="001E41F3" w14:paraId="2FEBA039" w14:textId="77777777" w:rsidTr="00547111">
        <w:tc>
          <w:tcPr>
            <w:tcW w:w="2694" w:type="dxa"/>
            <w:gridSpan w:val="2"/>
            <w:tcBorders>
              <w:top w:val="single" w:sz="4" w:space="0" w:color="auto"/>
              <w:left w:val="single" w:sz="4" w:space="0" w:color="auto"/>
            </w:tcBorders>
          </w:tcPr>
          <w:p w14:paraId="7D3B85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7D2B1B" w14:textId="0CAF13CD" w:rsidR="001E41F3" w:rsidRDefault="00874402">
            <w:pPr>
              <w:pStyle w:val="CRCoverPage"/>
              <w:spacing w:after="0"/>
              <w:ind w:left="100"/>
              <w:rPr>
                <w:noProof/>
              </w:rPr>
            </w:pPr>
            <w:r>
              <w:rPr>
                <w:noProof/>
              </w:rPr>
              <w:t>The term Serving PLMN has been used extensively</w:t>
            </w:r>
            <w:r w:rsidR="000A2169">
              <w:rPr>
                <w:noProof/>
              </w:rPr>
              <w:t xml:space="preserve"> for many 3GPP releases</w:t>
            </w:r>
            <w:r>
              <w:rPr>
                <w:noProof/>
              </w:rPr>
              <w:t xml:space="preserve"> but its use in rel-15/16 at least in SA2 has increased dramatically</w:t>
            </w:r>
            <w:r w:rsidR="000A2169">
              <w:rPr>
                <w:noProof/>
              </w:rPr>
              <w:t xml:space="preserve"> (due e.g. to network slicing configuration information in serving PLMN, and more and more edge computing and LBO scenarios being considered)</w:t>
            </w:r>
            <w:r>
              <w:rPr>
                <w:noProof/>
              </w:rPr>
              <w:t>. However an abbreviation for it does not exist,</w:t>
            </w:r>
            <w:r w:rsidR="00C472B8">
              <w:rPr>
                <w:noProof/>
              </w:rPr>
              <w:t>nor does</w:t>
            </w:r>
            <w:r>
              <w:rPr>
                <w:noProof/>
              </w:rPr>
              <w:t xml:space="preserve"> its definition</w:t>
            </w:r>
            <w:r w:rsidR="000A2169">
              <w:rPr>
                <w:noProof/>
              </w:rPr>
              <w:t>. It is conveninet to have an abbreviation for it like we have for HPLMN, VPLMN and RPLMN in TS 21.905. This term is use hundred of times in SA2 specs, CT1 specs and even RAN specs, hence it is clearly used 3GPP wide. So it is quite appropriate to defined this term and acronym in this TS also because it is not defined in other TSs. We do have a definition of Serving Network in TS 21.905, and we leverage this to define Serving PLMN.</w:t>
            </w:r>
          </w:p>
        </w:tc>
      </w:tr>
      <w:tr w:rsidR="001E41F3" w14:paraId="0E343781" w14:textId="77777777" w:rsidTr="00547111">
        <w:tc>
          <w:tcPr>
            <w:tcW w:w="2694" w:type="dxa"/>
            <w:gridSpan w:val="2"/>
            <w:tcBorders>
              <w:left w:val="single" w:sz="4" w:space="0" w:color="auto"/>
            </w:tcBorders>
          </w:tcPr>
          <w:p w14:paraId="7D6E76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C358D9" w14:textId="77777777" w:rsidR="001E41F3" w:rsidRDefault="001E41F3">
            <w:pPr>
              <w:pStyle w:val="CRCoverPage"/>
              <w:spacing w:after="0"/>
              <w:rPr>
                <w:noProof/>
                <w:sz w:val="8"/>
                <w:szCs w:val="8"/>
              </w:rPr>
            </w:pPr>
          </w:p>
        </w:tc>
      </w:tr>
      <w:tr w:rsidR="001E41F3" w14:paraId="24AAF89C" w14:textId="77777777" w:rsidTr="00547111">
        <w:tc>
          <w:tcPr>
            <w:tcW w:w="2694" w:type="dxa"/>
            <w:gridSpan w:val="2"/>
            <w:tcBorders>
              <w:left w:val="single" w:sz="4" w:space="0" w:color="auto"/>
            </w:tcBorders>
          </w:tcPr>
          <w:p w14:paraId="04420B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D18367" w14:textId="77777777" w:rsidR="001E41F3" w:rsidRDefault="00C472B8">
            <w:pPr>
              <w:pStyle w:val="CRCoverPage"/>
              <w:spacing w:after="0"/>
              <w:ind w:left="100"/>
              <w:rPr>
                <w:noProof/>
              </w:rPr>
            </w:pPr>
            <w:r>
              <w:rPr>
                <w:noProof/>
              </w:rPr>
              <w:t>Definition of Serving PLMN added, as well as its abbreviation SPLMN</w:t>
            </w:r>
          </w:p>
        </w:tc>
      </w:tr>
      <w:tr w:rsidR="001E41F3" w14:paraId="2AFEFECA" w14:textId="77777777" w:rsidTr="00547111">
        <w:tc>
          <w:tcPr>
            <w:tcW w:w="2694" w:type="dxa"/>
            <w:gridSpan w:val="2"/>
            <w:tcBorders>
              <w:left w:val="single" w:sz="4" w:space="0" w:color="auto"/>
            </w:tcBorders>
          </w:tcPr>
          <w:p w14:paraId="4E104B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31C928" w14:textId="77777777" w:rsidR="001E41F3" w:rsidRDefault="001E41F3">
            <w:pPr>
              <w:pStyle w:val="CRCoverPage"/>
              <w:spacing w:after="0"/>
              <w:rPr>
                <w:noProof/>
                <w:sz w:val="8"/>
                <w:szCs w:val="8"/>
              </w:rPr>
            </w:pPr>
          </w:p>
        </w:tc>
      </w:tr>
      <w:tr w:rsidR="001E41F3" w14:paraId="725A80E3" w14:textId="77777777" w:rsidTr="00547111">
        <w:tc>
          <w:tcPr>
            <w:tcW w:w="2694" w:type="dxa"/>
            <w:gridSpan w:val="2"/>
            <w:tcBorders>
              <w:left w:val="single" w:sz="4" w:space="0" w:color="auto"/>
              <w:bottom w:val="single" w:sz="4" w:space="0" w:color="auto"/>
            </w:tcBorders>
          </w:tcPr>
          <w:p w14:paraId="13815D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ECFAB3" w14:textId="6CC61A1D" w:rsidR="001E41F3" w:rsidRDefault="00C472B8">
            <w:pPr>
              <w:pStyle w:val="CRCoverPage"/>
              <w:spacing w:after="0"/>
              <w:ind w:left="100"/>
              <w:rPr>
                <w:noProof/>
              </w:rPr>
            </w:pPr>
            <w:r>
              <w:rPr>
                <w:noProof/>
              </w:rPr>
              <w:t>Lack of SPLMN abbreviation and Serving PLMN definition</w:t>
            </w:r>
            <w:r w:rsidR="000A2169">
              <w:rPr>
                <w:noProof/>
              </w:rPr>
              <w:t xml:space="preserve"> makes our set of specifications formally </w:t>
            </w:r>
            <w:bookmarkStart w:id="2" w:name="_GoBack"/>
            <w:bookmarkEnd w:id="2"/>
            <w:r w:rsidR="000A2169">
              <w:rPr>
                <w:noProof/>
              </w:rPr>
              <w:t>incomplete.</w:t>
            </w:r>
          </w:p>
        </w:tc>
      </w:tr>
      <w:tr w:rsidR="001E41F3" w14:paraId="17187B49" w14:textId="77777777" w:rsidTr="00547111">
        <w:tc>
          <w:tcPr>
            <w:tcW w:w="2694" w:type="dxa"/>
            <w:gridSpan w:val="2"/>
          </w:tcPr>
          <w:p w14:paraId="150F78D5" w14:textId="77777777" w:rsidR="001E41F3" w:rsidRDefault="001E41F3">
            <w:pPr>
              <w:pStyle w:val="CRCoverPage"/>
              <w:spacing w:after="0"/>
              <w:rPr>
                <w:b/>
                <w:i/>
                <w:noProof/>
                <w:sz w:val="8"/>
                <w:szCs w:val="8"/>
              </w:rPr>
            </w:pPr>
          </w:p>
        </w:tc>
        <w:tc>
          <w:tcPr>
            <w:tcW w:w="6946" w:type="dxa"/>
            <w:gridSpan w:val="9"/>
          </w:tcPr>
          <w:p w14:paraId="0D9B3A4E" w14:textId="77777777" w:rsidR="001E41F3" w:rsidRDefault="001E41F3">
            <w:pPr>
              <w:pStyle w:val="CRCoverPage"/>
              <w:spacing w:after="0"/>
              <w:rPr>
                <w:noProof/>
                <w:sz w:val="8"/>
                <w:szCs w:val="8"/>
              </w:rPr>
            </w:pPr>
          </w:p>
        </w:tc>
      </w:tr>
      <w:tr w:rsidR="001E41F3" w14:paraId="30E4E777" w14:textId="77777777" w:rsidTr="00547111">
        <w:tc>
          <w:tcPr>
            <w:tcW w:w="2694" w:type="dxa"/>
            <w:gridSpan w:val="2"/>
            <w:tcBorders>
              <w:top w:val="single" w:sz="4" w:space="0" w:color="auto"/>
              <w:left w:val="single" w:sz="4" w:space="0" w:color="auto"/>
            </w:tcBorders>
          </w:tcPr>
          <w:p w14:paraId="213E54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47CF34" w14:textId="77777777" w:rsidR="001E41F3" w:rsidRDefault="00C472B8">
            <w:pPr>
              <w:pStyle w:val="CRCoverPage"/>
              <w:spacing w:after="0"/>
              <w:ind w:left="100"/>
              <w:rPr>
                <w:noProof/>
              </w:rPr>
            </w:pPr>
            <w:r>
              <w:rPr>
                <w:noProof/>
              </w:rPr>
              <w:t>3,4</w:t>
            </w:r>
          </w:p>
        </w:tc>
      </w:tr>
      <w:tr w:rsidR="001E41F3" w14:paraId="4930BEB9" w14:textId="77777777" w:rsidTr="00547111">
        <w:tc>
          <w:tcPr>
            <w:tcW w:w="2694" w:type="dxa"/>
            <w:gridSpan w:val="2"/>
            <w:tcBorders>
              <w:left w:val="single" w:sz="4" w:space="0" w:color="auto"/>
            </w:tcBorders>
          </w:tcPr>
          <w:p w14:paraId="589097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11BA9C" w14:textId="77777777" w:rsidR="001E41F3" w:rsidRDefault="001E41F3">
            <w:pPr>
              <w:pStyle w:val="CRCoverPage"/>
              <w:spacing w:after="0"/>
              <w:rPr>
                <w:noProof/>
                <w:sz w:val="8"/>
                <w:szCs w:val="8"/>
              </w:rPr>
            </w:pPr>
          </w:p>
        </w:tc>
      </w:tr>
      <w:tr w:rsidR="001E41F3" w14:paraId="2832A4D3" w14:textId="77777777" w:rsidTr="00547111">
        <w:tc>
          <w:tcPr>
            <w:tcW w:w="2694" w:type="dxa"/>
            <w:gridSpan w:val="2"/>
            <w:tcBorders>
              <w:left w:val="single" w:sz="4" w:space="0" w:color="auto"/>
            </w:tcBorders>
          </w:tcPr>
          <w:p w14:paraId="6E11A7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42BAD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06ECED" w14:textId="77777777" w:rsidR="001E41F3" w:rsidRDefault="001E41F3">
            <w:pPr>
              <w:pStyle w:val="CRCoverPage"/>
              <w:spacing w:after="0"/>
              <w:jc w:val="center"/>
              <w:rPr>
                <w:b/>
                <w:caps/>
                <w:noProof/>
              </w:rPr>
            </w:pPr>
            <w:r>
              <w:rPr>
                <w:b/>
                <w:caps/>
                <w:noProof/>
              </w:rPr>
              <w:t>N</w:t>
            </w:r>
          </w:p>
        </w:tc>
        <w:tc>
          <w:tcPr>
            <w:tcW w:w="2977" w:type="dxa"/>
            <w:gridSpan w:val="4"/>
          </w:tcPr>
          <w:p w14:paraId="59BC0E9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89D164" w14:textId="77777777" w:rsidR="001E41F3" w:rsidRDefault="001E41F3">
            <w:pPr>
              <w:pStyle w:val="CRCoverPage"/>
              <w:spacing w:after="0"/>
              <w:ind w:left="99"/>
              <w:rPr>
                <w:noProof/>
              </w:rPr>
            </w:pPr>
          </w:p>
        </w:tc>
      </w:tr>
      <w:tr w:rsidR="001E41F3" w14:paraId="48E3C8A1" w14:textId="77777777" w:rsidTr="00547111">
        <w:tc>
          <w:tcPr>
            <w:tcW w:w="2694" w:type="dxa"/>
            <w:gridSpan w:val="2"/>
            <w:tcBorders>
              <w:left w:val="single" w:sz="4" w:space="0" w:color="auto"/>
            </w:tcBorders>
          </w:tcPr>
          <w:p w14:paraId="39E9EEA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7602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AC151" w14:textId="77777777" w:rsidR="001E41F3" w:rsidRDefault="00C472B8">
            <w:pPr>
              <w:pStyle w:val="CRCoverPage"/>
              <w:spacing w:after="0"/>
              <w:jc w:val="center"/>
              <w:rPr>
                <w:b/>
                <w:caps/>
                <w:noProof/>
              </w:rPr>
            </w:pPr>
            <w:r>
              <w:rPr>
                <w:b/>
                <w:caps/>
                <w:noProof/>
              </w:rPr>
              <w:t>x</w:t>
            </w:r>
          </w:p>
        </w:tc>
        <w:tc>
          <w:tcPr>
            <w:tcW w:w="2977" w:type="dxa"/>
            <w:gridSpan w:val="4"/>
          </w:tcPr>
          <w:p w14:paraId="64B7395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205EDA" w14:textId="77777777" w:rsidR="001E41F3" w:rsidRDefault="00145D43">
            <w:pPr>
              <w:pStyle w:val="CRCoverPage"/>
              <w:spacing w:after="0"/>
              <w:ind w:left="99"/>
              <w:rPr>
                <w:noProof/>
              </w:rPr>
            </w:pPr>
            <w:r>
              <w:rPr>
                <w:noProof/>
              </w:rPr>
              <w:t xml:space="preserve">TS/TR ... CR ... </w:t>
            </w:r>
          </w:p>
        </w:tc>
      </w:tr>
      <w:tr w:rsidR="001E41F3" w14:paraId="35B78923" w14:textId="77777777" w:rsidTr="00547111">
        <w:tc>
          <w:tcPr>
            <w:tcW w:w="2694" w:type="dxa"/>
            <w:gridSpan w:val="2"/>
            <w:tcBorders>
              <w:left w:val="single" w:sz="4" w:space="0" w:color="auto"/>
            </w:tcBorders>
          </w:tcPr>
          <w:p w14:paraId="6594B6D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37DE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95ADF" w14:textId="77777777" w:rsidR="001E41F3" w:rsidRDefault="00C472B8">
            <w:pPr>
              <w:pStyle w:val="CRCoverPage"/>
              <w:spacing w:after="0"/>
              <w:jc w:val="center"/>
              <w:rPr>
                <w:b/>
                <w:caps/>
                <w:noProof/>
              </w:rPr>
            </w:pPr>
            <w:r>
              <w:rPr>
                <w:b/>
                <w:caps/>
                <w:noProof/>
              </w:rPr>
              <w:t>x</w:t>
            </w:r>
          </w:p>
        </w:tc>
        <w:tc>
          <w:tcPr>
            <w:tcW w:w="2977" w:type="dxa"/>
            <w:gridSpan w:val="4"/>
          </w:tcPr>
          <w:p w14:paraId="33CFDEC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A32461" w14:textId="77777777" w:rsidR="001E41F3" w:rsidRDefault="00145D43">
            <w:pPr>
              <w:pStyle w:val="CRCoverPage"/>
              <w:spacing w:after="0"/>
              <w:ind w:left="99"/>
              <w:rPr>
                <w:noProof/>
              </w:rPr>
            </w:pPr>
            <w:r>
              <w:rPr>
                <w:noProof/>
              </w:rPr>
              <w:t xml:space="preserve">TS/TR ... CR ... </w:t>
            </w:r>
          </w:p>
        </w:tc>
      </w:tr>
      <w:tr w:rsidR="001E41F3" w14:paraId="2ADD46B9" w14:textId="77777777" w:rsidTr="00547111">
        <w:tc>
          <w:tcPr>
            <w:tcW w:w="2694" w:type="dxa"/>
            <w:gridSpan w:val="2"/>
            <w:tcBorders>
              <w:left w:val="single" w:sz="4" w:space="0" w:color="auto"/>
            </w:tcBorders>
          </w:tcPr>
          <w:p w14:paraId="5D14CC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007F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DAFDB" w14:textId="77777777" w:rsidR="001E41F3" w:rsidRDefault="00C472B8">
            <w:pPr>
              <w:pStyle w:val="CRCoverPage"/>
              <w:spacing w:after="0"/>
              <w:jc w:val="center"/>
              <w:rPr>
                <w:b/>
                <w:caps/>
                <w:noProof/>
              </w:rPr>
            </w:pPr>
            <w:r>
              <w:rPr>
                <w:b/>
                <w:caps/>
                <w:noProof/>
              </w:rPr>
              <w:t>x</w:t>
            </w:r>
          </w:p>
        </w:tc>
        <w:tc>
          <w:tcPr>
            <w:tcW w:w="2977" w:type="dxa"/>
            <w:gridSpan w:val="4"/>
          </w:tcPr>
          <w:p w14:paraId="55F051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84F5F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578830" w14:textId="77777777" w:rsidTr="008863B9">
        <w:tc>
          <w:tcPr>
            <w:tcW w:w="2694" w:type="dxa"/>
            <w:gridSpan w:val="2"/>
            <w:tcBorders>
              <w:left w:val="single" w:sz="4" w:space="0" w:color="auto"/>
            </w:tcBorders>
          </w:tcPr>
          <w:p w14:paraId="05EEE507" w14:textId="77777777" w:rsidR="001E41F3" w:rsidRDefault="001E41F3">
            <w:pPr>
              <w:pStyle w:val="CRCoverPage"/>
              <w:spacing w:after="0"/>
              <w:rPr>
                <w:b/>
                <w:i/>
                <w:noProof/>
              </w:rPr>
            </w:pPr>
          </w:p>
        </w:tc>
        <w:tc>
          <w:tcPr>
            <w:tcW w:w="6946" w:type="dxa"/>
            <w:gridSpan w:val="9"/>
            <w:tcBorders>
              <w:right w:val="single" w:sz="4" w:space="0" w:color="auto"/>
            </w:tcBorders>
          </w:tcPr>
          <w:p w14:paraId="38D4EB66" w14:textId="77777777" w:rsidR="001E41F3" w:rsidRDefault="001E41F3">
            <w:pPr>
              <w:pStyle w:val="CRCoverPage"/>
              <w:spacing w:after="0"/>
              <w:rPr>
                <w:noProof/>
              </w:rPr>
            </w:pPr>
          </w:p>
        </w:tc>
      </w:tr>
      <w:tr w:rsidR="001E41F3" w14:paraId="5D26FE1B" w14:textId="77777777" w:rsidTr="008863B9">
        <w:tc>
          <w:tcPr>
            <w:tcW w:w="2694" w:type="dxa"/>
            <w:gridSpan w:val="2"/>
            <w:tcBorders>
              <w:left w:val="single" w:sz="4" w:space="0" w:color="auto"/>
              <w:bottom w:val="single" w:sz="4" w:space="0" w:color="auto"/>
            </w:tcBorders>
          </w:tcPr>
          <w:p w14:paraId="481075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65597E" w14:textId="77777777" w:rsidR="001E41F3" w:rsidRDefault="001E41F3">
            <w:pPr>
              <w:pStyle w:val="CRCoverPage"/>
              <w:spacing w:after="0"/>
              <w:ind w:left="100"/>
              <w:rPr>
                <w:noProof/>
              </w:rPr>
            </w:pPr>
          </w:p>
        </w:tc>
      </w:tr>
      <w:tr w:rsidR="008863B9" w:rsidRPr="008863B9" w14:paraId="0BB0D496" w14:textId="77777777" w:rsidTr="008863B9">
        <w:tc>
          <w:tcPr>
            <w:tcW w:w="2694" w:type="dxa"/>
            <w:gridSpan w:val="2"/>
            <w:tcBorders>
              <w:top w:val="single" w:sz="4" w:space="0" w:color="auto"/>
              <w:bottom w:val="single" w:sz="4" w:space="0" w:color="auto"/>
            </w:tcBorders>
          </w:tcPr>
          <w:p w14:paraId="3BEF28A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75626" w14:textId="77777777" w:rsidR="008863B9" w:rsidRPr="008863B9" w:rsidRDefault="008863B9">
            <w:pPr>
              <w:pStyle w:val="CRCoverPage"/>
              <w:spacing w:after="0"/>
              <w:ind w:left="100"/>
              <w:rPr>
                <w:noProof/>
                <w:sz w:val="8"/>
                <w:szCs w:val="8"/>
              </w:rPr>
            </w:pPr>
          </w:p>
        </w:tc>
      </w:tr>
      <w:tr w:rsidR="008863B9" w14:paraId="7EAED16C" w14:textId="77777777" w:rsidTr="008863B9">
        <w:tc>
          <w:tcPr>
            <w:tcW w:w="2694" w:type="dxa"/>
            <w:gridSpan w:val="2"/>
            <w:tcBorders>
              <w:top w:val="single" w:sz="4" w:space="0" w:color="auto"/>
              <w:left w:val="single" w:sz="4" w:space="0" w:color="auto"/>
              <w:bottom w:val="single" w:sz="4" w:space="0" w:color="auto"/>
            </w:tcBorders>
          </w:tcPr>
          <w:p w14:paraId="19D83D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C51477" w14:textId="77777777" w:rsidR="008863B9" w:rsidRDefault="008863B9">
            <w:pPr>
              <w:pStyle w:val="CRCoverPage"/>
              <w:spacing w:after="0"/>
              <w:ind w:left="100"/>
              <w:rPr>
                <w:noProof/>
              </w:rPr>
            </w:pPr>
          </w:p>
        </w:tc>
      </w:tr>
    </w:tbl>
    <w:p w14:paraId="13A52548" w14:textId="77777777" w:rsidR="001E41F3" w:rsidRDefault="001E41F3">
      <w:pPr>
        <w:pStyle w:val="CRCoverPage"/>
        <w:spacing w:after="0"/>
        <w:rPr>
          <w:noProof/>
          <w:sz w:val="8"/>
          <w:szCs w:val="8"/>
        </w:rPr>
      </w:pPr>
    </w:p>
    <w:p w14:paraId="5A61AB9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012BE1" w14:textId="77777777" w:rsidR="001E41F3" w:rsidRDefault="001E41F3">
      <w:pPr>
        <w:rPr>
          <w:noProof/>
        </w:rPr>
      </w:pPr>
    </w:p>
    <w:p w14:paraId="77FD3705" w14:textId="77777777" w:rsidR="00874402" w:rsidRPr="00874402" w:rsidRDefault="00874402" w:rsidP="00874402">
      <w:pPr>
        <w:jc w:val="center"/>
        <w:rPr>
          <w:noProof/>
          <w:color w:val="FF0000"/>
          <w:sz w:val="52"/>
        </w:rPr>
      </w:pPr>
      <w:r w:rsidRPr="00874402">
        <w:rPr>
          <w:noProof/>
          <w:color w:val="FF0000"/>
          <w:sz w:val="52"/>
        </w:rPr>
        <w:t>FIRST CHANGE</w:t>
      </w:r>
    </w:p>
    <w:p w14:paraId="4834A464" w14:textId="77777777" w:rsidR="00874402" w:rsidRPr="00874402" w:rsidRDefault="00874402" w:rsidP="0087440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3" w:name="_Toc11152814"/>
      <w:r w:rsidRPr="00874402">
        <w:rPr>
          <w:rFonts w:ascii="Arial" w:hAnsi="Arial"/>
          <w:sz w:val="36"/>
          <w:lang w:eastAsia="en-GB"/>
        </w:rPr>
        <w:t>3</w:t>
      </w:r>
      <w:r w:rsidRPr="00874402">
        <w:rPr>
          <w:rFonts w:ascii="Arial" w:hAnsi="Arial"/>
          <w:sz w:val="36"/>
          <w:lang w:eastAsia="en-GB"/>
        </w:rPr>
        <w:tab/>
        <w:t>Terms and definitions</w:t>
      </w:r>
      <w:bookmarkEnd w:id="3"/>
    </w:p>
    <w:p w14:paraId="2693679F" w14:textId="77777777" w:rsidR="00874402" w:rsidRDefault="00874402">
      <w:pPr>
        <w:rPr>
          <w:noProof/>
        </w:rPr>
      </w:pPr>
      <w:r>
        <w:rPr>
          <w:noProof/>
        </w:rPr>
        <w:t>[…]</w:t>
      </w:r>
    </w:p>
    <w:p w14:paraId="7FFB09B0" w14:textId="77777777" w:rsidR="00874402" w:rsidRPr="00874402" w:rsidRDefault="00874402" w:rsidP="00874402">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4" w:name="_Toc11152834"/>
      <w:r w:rsidRPr="00874402">
        <w:rPr>
          <w:rFonts w:ascii="Arial" w:hAnsi="Arial"/>
          <w:sz w:val="32"/>
          <w:lang w:eastAsia="en-GB"/>
        </w:rPr>
        <w:t>S</w:t>
      </w:r>
      <w:bookmarkEnd w:id="4"/>
    </w:p>
    <w:p w14:paraId="5CAF975A" w14:textId="77777777" w:rsidR="00874402" w:rsidRPr="00874402" w:rsidRDefault="00874402" w:rsidP="00874402">
      <w:pPr>
        <w:overflowPunct w:val="0"/>
        <w:autoSpaceDE w:val="0"/>
        <w:autoSpaceDN w:val="0"/>
        <w:adjustRightInd w:val="0"/>
        <w:textAlignment w:val="baseline"/>
        <w:rPr>
          <w:b/>
          <w:lang w:eastAsia="en-GB"/>
        </w:rPr>
      </w:pPr>
      <w:r w:rsidRPr="00874402">
        <w:rPr>
          <w:b/>
          <w:lang w:eastAsia="en-GB"/>
        </w:rPr>
        <w:t xml:space="preserve">S1: </w:t>
      </w:r>
      <w:r w:rsidRPr="00874402">
        <w:rPr>
          <w:lang w:eastAsia="en-GB"/>
        </w:rPr>
        <w:t xml:space="preserve">interface between an eNB and an </w:t>
      </w:r>
      <w:smartTag w:uri="urn:schemas-microsoft-com:office:smarttags" w:element="stockticker">
        <w:r w:rsidRPr="00874402">
          <w:rPr>
            <w:lang w:eastAsia="en-GB"/>
          </w:rPr>
          <w:t>EPC</w:t>
        </w:r>
      </w:smartTag>
      <w:r w:rsidRPr="00874402">
        <w:rPr>
          <w:lang w:eastAsia="en-GB"/>
        </w:rPr>
        <w:t xml:space="preserve">, providing an interconnection point between the EUTRAN and the </w:t>
      </w:r>
      <w:smartTag w:uri="urn:schemas-microsoft-com:office:smarttags" w:element="stockticker">
        <w:r w:rsidRPr="00874402">
          <w:rPr>
            <w:lang w:eastAsia="en-GB"/>
          </w:rPr>
          <w:t>EPC</w:t>
        </w:r>
      </w:smartTag>
      <w:r w:rsidRPr="00874402">
        <w:rPr>
          <w:lang w:eastAsia="en-GB"/>
        </w:rPr>
        <w:t>. It is also considered as a reference point.</w:t>
      </w:r>
    </w:p>
    <w:p w14:paraId="574E3F9F"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t>SDU error probability</w:t>
      </w:r>
      <w:r w:rsidRPr="00874402">
        <w:rPr>
          <w:b/>
          <w:snapToGrid w:val="0"/>
          <w:lang w:eastAsia="en-GB"/>
        </w:rPr>
        <w:t>:</w:t>
      </w:r>
      <w:r w:rsidRPr="00874402">
        <w:rPr>
          <w:lang w:eastAsia="en-GB"/>
        </w:rPr>
        <w:t xml:space="preserve"> The ratio of total incorrect service data units (SDUs) to total successfully transferred service data units plus incorrect service data units in a specified sample (source: </w:t>
      </w:r>
      <w:smartTag w:uri="urn:schemas-microsoft-com:office:smarttags" w:element="stockticker">
        <w:r w:rsidRPr="00874402">
          <w:rPr>
            <w:lang w:eastAsia="en-GB"/>
          </w:rPr>
          <w:t>ITU</w:t>
        </w:r>
      </w:smartTag>
      <w:r w:rsidRPr="00874402">
        <w:rPr>
          <w:lang w:eastAsia="en-GB"/>
        </w:rPr>
        <w:t>-T X.140).</w:t>
      </w:r>
    </w:p>
    <w:p w14:paraId="6FEB8E20" w14:textId="77777777" w:rsidR="00874402" w:rsidRPr="00874402" w:rsidRDefault="00874402" w:rsidP="00874402">
      <w:pPr>
        <w:keepLines/>
        <w:overflowPunct w:val="0"/>
        <w:autoSpaceDE w:val="0"/>
        <w:autoSpaceDN w:val="0"/>
        <w:adjustRightInd w:val="0"/>
        <w:ind w:left="1135" w:hanging="851"/>
        <w:textAlignment w:val="baseline"/>
        <w:rPr>
          <w:lang w:eastAsia="en-GB"/>
        </w:rPr>
      </w:pPr>
      <w:r w:rsidRPr="00874402">
        <w:rPr>
          <w:lang w:eastAsia="en-GB"/>
        </w:rPr>
        <w:t>NOTE:</w:t>
      </w:r>
      <w:r w:rsidRPr="00874402">
        <w:rPr>
          <w:lang w:eastAsia="en-GB"/>
        </w:rPr>
        <w:tab/>
        <w:t>the source document term "user information unit" has been replaced by the term "service data unit".</w:t>
      </w:r>
    </w:p>
    <w:p w14:paraId="3AB859E3"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t>SDU loss probability</w:t>
      </w:r>
      <w:r w:rsidRPr="00874402">
        <w:rPr>
          <w:b/>
          <w:snapToGrid w:val="0"/>
          <w:lang w:eastAsia="en-GB"/>
        </w:rPr>
        <w:t>:</w:t>
      </w:r>
      <w:r w:rsidRPr="00874402">
        <w:rPr>
          <w:lang w:eastAsia="en-GB"/>
        </w:rPr>
        <w:t xml:space="preserve"> The ratio of total lost service data units (SDUs) to total transmitted service data units in a specified sample (source: </w:t>
      </w:r>
      <w:smartTag w:uri="urn:schemas-microsoft-com:office:smarttags" w:element="stockticker">
        <w:r w:rsidRPr="00874402">
          <w:rPr>
            <w:lang w:eastAsia="en-GB"/>
          </w:rPr>
          <w:t>ITU</w:t>
        </w:r>
      </w:smartTag>
      <w:r w:rsidRPr="00874402">
        <w:rPr>
          <w:lang w:eastAsia="en-GB"/>
        </w:rPr>
        <w:t>-T X.140).</w:t>
      </w:r>
    </w:p>
    <w:p w14:paraId="4D5D2178" w14:textId="77777777" w:rsidR="00874402" w:rsidRPr="00874402" w:rsidRDefault="00874402" w:rsidP="00874402">
      <w:pPr>
        <w:keepLines/>
        <w:overflowPunct w:val="0"/>
        <w:autoSpaceDE w:val="0"/>
        <w:autoSpaceDN w:val="0"/>
        <w:adjustRightInd w:val="0"/>
        <w:ind w:left="1135" w:hanging="851"/>
        <w:textAlignment w:val="baseline"/>
        <w:rPr>
          <w:lang w:eastAsia="en-GB"/>
        </w:rPr>
      </w:pPr>
      <w:r w:rsidRPr="00874402">
        <w:rPr>
          <w:lang w:eastAsia="en-GB"/>
        </w:rPr>
        <w:t>NOTE:</w:t>
      </w:r>
      <w:r w:rsidRPr="00874402">
        <w:rPr>
          <w:lang w:eastAsia="en-GB"/>
        </w:rPr>
        <w:tab/>
        <w:t>the source document term "user information unit" has been replaced by the term "service data unit".</w:t>
      </w:r>
    </w:p>
    <w:p w14:paraId="08D9E7CB"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t>SDU misdelivery probability</w:t>
      </w:r>
      <w:r w:rsidRPr="00874402">
        <w:rPr>
          <w:b/>
          <w:snapToGrid w:val="0"/>
          <w:lang w:eastAsia="en-GB"/>
        </w:rPr>
        <w:t>:</w:t>
      </w:r>
      <w:r w:rsidRPr="00874402">
        <w:rPr>
          <w:lang w:eastAsia="en-GB"/>
        </w:rPr>
        <w:t xml:space="preserve"> The ratio of total misdelivered service data units (SDUs) to total service data units transferred between a specified source and destination user in a specified sample (source: </w:t>
      </w:r>
      <w:smartTag w:uri="urn:schemas-microsoft-com:office:smarttags" w:element="stockticker">
        <w:r w:rsidRPr="00874402">
          <w:rPr>
            <w:lang w:eastAsia="en-GB"/>
          </w:rPr>
          <w:t>ITU</w:t>
        </w:r>
      </w:smartTag>
      <w:r w:rsidRPr="00874402">
        <w:rPr>
          <w:lang w:eastAsia="en-GB"/>
        </w:rPr>
        <w:t>-T X.140).</w:t>
      </w:r>
    </w:p>
    <w:p w14:paraId="2A9DF924" w14:textId="77777777" w:rsidR="00874402" w:rsidRPr="00874402" w:rsidRDefault="00874402" w:rsidP="00874402">
      <w:pPr>
        <w:keepLines/>
        <w:overflowPunct w:val="0"/>
        <w:autoSpaceDE w:val="0"/>
        <w:autoSpaceDN w:val="0"/>
        <w:adjustRightInd w:val="0"/>
        <w:ind w:left="1135" w:hanging="851"/>
        <w:textAlignment w:val="baseline"/>
        <w:rPr>
          <w:lang w:eastAsia="en-GB"/>
        </w:rPr>
      </w:pPr>
      <w:r w:rsidRPr="00874402">
        <w:rPr>
          <w:lang w:eastAsia="en-GB"/>
        </w:rPr>
        <w:t>NOTE:</w:t>
      </w:r>
      <w:r w:rsidRPr="00874402">
        <w:rPr>
          <w:lang w:eastAsia="en-GB"/>
        </w:rPr>
        <w:tab/>
        <w:t>the source document term "user information unit" has been replaced by the term "service data unit".</w:t>
      </w:r>
    </w:p>
    <w:p w14:paraId="096B9BDE"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t>SDU transfer delay</w:t>
      </w:r>
      <w:r w:rsidRPr="00874402">
        <w:rPr>
          <w:b/>
          <w:snapToGrid w:val="0"/>
          <w:lang w:eastAsia="en-GB"/>
        </w:rPr>
        <w:t>:</w:t>
      </w:r>
      <w:r w:rsidRPr="00874402">
        <w:rPr>
          <w:lang w:eastAsia="en-GB"/>
        </w:rPr>
        <w:t xml:space="preserve"> The value of elapsed time between the start of transfer and successful transfer of a specified service data unit (SDU) (source: </w:t>
      </w:r>
      <w:smartTag w:uri="urn:schemas-microsoft-com:office:smarttags" w:element="stockticker">
        <w:r w:rsidRPr="00874402">
          <w:rPr>
            <w:lang w:eastAsia="en-GB"/>
          </w:rPr>
          <w:t>ITU</w:t>
        </w:r>
      </w:smartTag>
      <w:r w:rsidRPr="00874402">
        <w:rPr>
          <w:lang w:eastAsia="en-GB"/>
        </w:rPr>
        <w:t>-T X.140).</w:t>
      </w:r>
    </w:p>
    <w:p w14:paraId="00475990" w14:textId="77777777" w:rsidR="00874402" w:rsidRPr="00874402" w:rsidRDefault="00874402" w:rsidP="00874402">
      <w:pPr>
        <w:keepLines/>
        <w:overflowPunct w:val="0"/>
        <w:autoSpaceDE w:val="0"/>
        <w:autoSpaceDN w:val="0"/>
        <w:adjustRightInd w:val="0"/>
        <w:ind w:left="1135" w:hanging="851"/>
        <w:textAlignment w:val="baseline"/>
        <w:rPr>
          <w:lang w:eastAsia="en-GB"/>
        </w:rPr>
      </w:pPr>
      <w:r w:rsidRPr="00874402">
        <w:rPr>
          <w:lang w:eastAsia="en-GB"/>
        </w:rPr>
        <w:t>NOTE:</w:t>
      </w:r>
      <w:r w:rsidRPr="00874402">
        <w:rPr>
          <w:lang w:eastAsia="en-GB"/>
        </w:rPr>
        <w:tab/>
        <w:t>the source document term "user information unit" has been replaced by the term "service data unit".</w:t>
      </w:r>
    </w:p>
    <w:p w14:paraId="4C43887B"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t>SDU transfer rate</w:t>
      </w:r>
      <w:r w:rsidRPr="00874402">
        <w:rPr>
          <w:b/>
          <w:snapToGrid w:val="0"/>
          <w:lang w:eastAsia="en-GB"/>
        </w:rPr>
        <w:t>:</w:t>
      </w:r>
      <w:r w:rsidRPr="00874402">
        <w:rPr>
          <w:lang w:eastAsia="en-GB"/>
        </w:rPr>
        <w:t xml:space="preserve"> The total number of successfully transferred service data units (SDUs) in a transfer sample divided by the input/output time for that sample. The input/output time is the larger of the input time or the output time for the sample (source: </w:t>
      </w:r>
      <w:smartTag w:uri="urn:schemas-microsoft-com:office:smarttags" w:element="stockticker">
        <w:r w:rsidRPr="00874402">
          <w:rPr>
            <w:lang w:eastAsia="en-GB"/>
          </w:rPr>
          <w:t>ITU</w:t>
        </w:r>
      </w:smartTag>
      <w:r w:rsidRPr="00874402">
        <w:rPr>
          <w:lang w:eastAsia="en-GB"/>
        </w:rPr>
        <w:t>-T X.140).</w:t>
      </w:r>
    </w:p>
    <w:p w14:paraId="55D7C61A" w14:textId="77777777" w:rsidR="00874402" w:rsidRPr="00874402" w:rsidRDefault="00874402" w:rsidP="00874402">
      <w:pPr>
        <w:keepLines/>
        <w:overflowPunct w:val="0"/>
        <w:autoSpaceDE w:val="0"/>
        <w:autoSpaceDN w:val="0"/>
        <w:adjustRightInd w:val="0"/>
        <w:ind w:left="1135" w:hanging="851"/>
        <w:textAlignment w:val="baseline"/>
        <w:rPr>
          <w:lang w:eastAsia="en-GB"/>
        </w:rPr>
      </w:pPr>
      <w:r w:rsidRPr="00874402">
        <w:rPr>
          <w:lang w:eastAsia="en-GB"/>
        </w:rPr>
        <w:t>NOTE:</w:t>
      </w:r>
      <w:r w:rsidRPr="00874402">
        <w:rPr>
          <w:lang w:eastAsia="en-GB"/>
        </w:rPr>
        <w:tab/>
        <w:t>the source document term "user information unit" has been replaced by the term "service data unit".</w:t>
      </w:r>
    </w:p>
    <w:p w14:paraId="51D7BF7E"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t>Seamless handover</w:t>
      </w:r>
      <w:r w:rsidRPr="00874402">
        <w:rPr>
          <w:b/>
          <w:snapToGrid w:val="0"/>
          <w:lang w:eastAsia="en-GB"/>
        </w:rPr>
        <w:t>:</w:t>
      </w:r>
      <w:r w:rsidRPr="00874402">
        <w:rPr>
          <w:b/>
          <w:lang w:eastAsia="en-GB"/>
        </w:rPr>
        <w:t xml:space="preserve"> </w:t>
      </w:r>
      <w:r w:rsidRPr="00874402">
        <w:rPr>
          <w:lang w:eastAsia="en-GB"/>
        </w:rPr>
        <w:t>"Seamless handover" is a handover without perceptible interruption of the radio connection.</w:t>
      </w:r>
    </w:p>
    <w:p w14:paraId="5CDA1BC4"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t>Sector</w:t>
      </w:r>
      <w:r w:rsidRPr="00874402">
        <w:rPr>
          <w:b/>
          <w:snapToGrid w:val="0"/>
          <w:lang w:eastAsia="en-GB"/>
        </w:rPr>
        <w:t>:</w:t>
      </w:r>
      <w:r w:rsidRPr="00874402">
        <w:rPr>
          <w:b/>
          <w:lang w:eastAsia="en-GB"/>
        </w:rPr>
        <w:t xml:space="preserve"> </w:t>
      </w:r>
      <w:r w:rsidRPr="00874402">
        <w:rPr>
          <w:lang w:eastAsia="en-GB"/>
        </w:rPr>
        <w:t>A "sector" is a sub</w:t>
      </w:r>
      <w:r w:rsidRPr="00874402">
        <w:rPr>
          <w:lang w:eastAsia="en-GB"/>
        </w:rPr>
        <w:noBreakHyphen/>
        <w:t xml:space="preserve">area of a cell. All sectors within one cell are served by the same base station. A radio link within a sector can be identified by a single logical identification belonging to that sector. </w:t>
      </w:r>
    </w:p>
    <w:p w14:paraId="3668039F"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t xml:space="preserve">Secured Packet: </w:t>
      </w:r>
      <w:r w:rsidRPr="00874402">
        <w:rPr>
          <w:lang w:eastAsia="en-GB"/>
        </w:rPr>
        <w:t>The information flow on top of which the level of required security has been applied. An Application Message is transformed with respect to a chosen Transport Layer and chosen level of security into one or more Secured Packets.</w:t>
      </w:r>
    </w:p>
    <w:p w14:paraId="4F5FC74C" w14:textId="77777777" w:rsidR="00874402" w:rsidRPr="00874402" w:rsidRDefault="00874402" w:rsidP="00874402">
      <w:pPr>
        <w:overflowPunct w:val="0"/>
        <w:autoSpaceDE w:val="0"/>
        <w:autoSpaceDN w:val="0"/>
        <w:adjustRightInd w:val="0"/>
        <w:textAlignment w:val="baseline"/>
        <w:rPr>
          <w:snapToGrid w:val="0"/>
          <w:lang w:eastAsia="en-GB"/>
        </w:rPr>
      </w:pPr>
      <w:r w:rsidRPr="00874402">
        <w:rPr>
          <w:b/>
          <w:snapToGrid w:val="0"/>
          <w:lang w:eastAsia="en-GB"/>
        </w:rPr>
        <w:t xml:space="preserve">Security: </w:t>
      </w:r>
      <w:r w:rsidRPr="00874402">
        <w:rPr>
          <w:snapToGrid w:val="0"/>
          <w:lang w:eastAsia="en-GB"/>
        </w:rPr>
        <w:t>The ability to prevent fraud as well as the protection of information availability, integrity and confidentiality.</w:t>
      </w:r>
    </w:p>
    <w:p w14:paraId="286D94F7"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t>Seed</w:t>
      </w:r>
      <w:r w:rsidRPr="00874402">
        <w:rPr>
          <w:b/>
          <w:snapToGrid w:val="0"/>
          <w:lang w:eastAsia="en-GB"/>
        </w:rPr>
        <w:t>:</w:t>
      </w:r>
      <w:r w:rsidRPr="00874402">
        <w:rPr>
          <w:b/>
          <w:lang w:eastAsia="en-GB"/>
        </w:rPr>
        <w:t xml:space="preserve"> </w:t>
      </w:r>
      <w:r w:rsidRPr="00874402">
        <w:rPr>
          <w:lang w:eastAsia="en-GB"/>
        </w:rPr>
        <w:t>Deployed ODMA relay node with or without a display/keypad.</w:t>
      </w:r>
    </w:p>
    <w:p w14:paraId="0EF87FDB"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t>Selected IP Traffic Offload (SIPTO):</w:t>
      </w:r>
      <w:r w:rsidRPr="00874402">
        <w:rPr>
          <w:lang w:eastAsia="en-GB"/>
        </w:rPr>
        <w:t xml:space="preserve"> Offload of selected types of IP traffic (e.g. internet traffic) towards a defined IP network close to the UE's point of attachment to the access network. SIPTO is applicable to traffic offload for the macro-cellular access network and for the H(e)NB subsystem.</w:t>
      </w:r>
    </w:p>
    <w:p w14:paraId="6E4DA9E8" w14:textId="77777777" w:rsidR="00874402" w:rsidRPr="00874402" w:rsidRDefault="00874402" w:rsidP="00874402">
      <w:pPr>
        <w:overflowPunct w:val="0"/>
        <w:autoSpaceDE w:val="0"/>
        <w:autoSpaceDN w:val="0"/>
        <w:adjustRightInd w:val="0"/>
        <w:textAlignment w:val="baseline"/>
        <w:rPr>
          <w:b/>
          <w:lang w:eastAsia="en-GB"/>
        </w:rPr>
      </w:pPr>
      <w:r w:rsidRPr="00874402">
        <w:rPr>
          <w:b/>
          <w:lang w:eastAsia="en-GB"/>
        </w:rPr>
        <w:t>Selected PLMN</w:t>
      </w:r>
      <w:r w:rsidRPr="00874402">
        <w:rPr>
          <w:b/>
          <w:snapToGrid w:val="0"/>
          <w:lang w:eastAsia="en-GB"/>
        </w:rPr>
        <w:t>:</w:t>
      </w:r>
      <w:r w:rsidRPr="00874402">
        <w:rPr>
          <w:b/>
          <w:lang w:eastAsia="en-GB"/>
        </w:rPr>
        <w:t xml:space="preserve"> </w:t>
      </w:r>
      <w:r w:rsidRPr="00874402">
        <w:rPr>
          <w:lang w:eastAsia="en-GB"/>
        </w:rPr>
        <w:t>This is the PLMN that has been selected by the non-access stratum, either manually or automatically.</w:t>
      </w:r>
    </w:p>
    <w:p w14:paraId="347C0FB6"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t>Service:</w:t>
      </w:r>
      <w:r w:rsidRPr="00874402">
        <w:rPr>
          <w:lang w:eastAsia="en-GB"/>
        </w:rPr>
        <w:t xml:space="preserve"> a component of the portfolio of choices offered by service providers to a user, a functionality offered to a user.</w:t>
      </w:r>
    </w:p>
    <w:p w14:paraId="16737849" w14:textId="77777777" w:rsidR="00874402" w:rsidRPr="00874402" w:rsidRDefault="00874402" w:rsidP="00874402">
      <w:pPr>
        <w:overflowPunct w:val="0"/>
        <w:autoSpaceDE w:val="0"/>
        <w:autoSpaceDN w:val="0"/>
        <w:adjustRightInd w:val="0"/>
        <w:textAlignment w:val="baseline"/>
        <w:rPr>
          <w:b/>
          <w:lang w:eastAsia="en-GB"/>
        </w:rPr>
      </w:pPr>
      <w:r w:rsidRPr="00874402">
        <w:rPr>
          <w:b/>
          <w:lang w:eastAsia="en-GB"/>
        </w:rPr>
        <w:t>Service-less UE</w:t>
      </w:r>
      <w:r w:rsidRPr="00874402">
        <w:rPr>
          <w:b/>
          <w:snapToGrid w:val="0"/>
          <w:lang w:eastAsia="en-GB"/>
        </w:rPr>
        <w:t>:</w:t>
      </w:r>
      <w:r w:rsidRPr="00874402">
        <w:rPr>
          <w:lang w:eastAsia="en-GB"/>
        </w:rPr>
        <w:t xml:space="preserve"> A UE that has only the Baseline capabilities.</w:t>
      </w:r>
    </w:p>
    <w:p w14:paraId="66DA40B7" w14:textId="77777777" w:rsidR="00874402" w:rsidRPr="00874402" w:rsidRDefault="00874402" w:rsidP="00874402">
      <w:pPr>
        <w:overflowPunct w:val="0"/>
        <w:autoSpaceDE w:val="0"/>
        <w:autoSpaceDN w:val="0"/>
        <w:adjustRightInd w:val="0"/>
        <w:textAlignment w:val="baseline"/>
        <w:rPr>
          <w:b/>
          <w:lang w:eastAsia="en-GB"/>
        </w:rPr>
      </w:pPr>
      <w:r w:rsidRPr="00874402">
        <w:rPr>
          <w:b/>
          <w:lang w:eastAsia="en-GB"/>
        </w:rPr>
        <w:t>Service Access Point</w:t>
      </w:r>
      <w:r w:rsidRPr="00874402">
        <w:rPr>
          <w:b/>
          <w:snapToGrid w:val="0"/>
          <w:lang w:eastAsia="en-GB"/>
        </w:rPr>
        <w:t>:</w:t>
      </w:r>
      <w:r w:rsidRPr="00874402">
        <w:rPr>
          <w:b/>
          <w:lang w:eastAsia="en-GB"/>
        </w:rPr>
        <w:t xml:space="preserve"> </w:t>
      </w:r>
      <w:r w:rsidRPr="00874402">
        <w:rPr>
          <w:lang w:eastAsia="en-GB"/>
        </w:rPr>
        <w:t>A conceptual point where a protocol layer offers access to its services to upper layer.</w:t>
      </w:r>
    </w:p>
    <w:p w14:paraId="5DF18F29"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lastRenderedPageBreak/>
        <w:t>Service Area</w:t>
      </w:r>
      <w:r w:rsidRPr="00874402">
        <w:rPr>
          <w:b/>
          <w:snapToGrid w:val="0"/>
          <w:lang w:eastAsia="en-GB"/>
        </w:rPr>
        <w:t>:</w:t>
      </w:r>
      <w:r w:rsidRPr="00874402">
        <w:rPr>
          <w:b/>
          <w:lang w:eastAsia="en-GB"/>
        </w:rPr>
        <w:t xml:space="preserve"> </w:t>
      </w:r>
      <w:r w:rsidRPr="00874402">
        <w:rPr>
          <w:lang w:eastAsia="en-GB"/>
        </w:rPr>
        <w:t xml:space="preserve">The  Service Area is defined in the same way as the Service Area according to </w:t>
      </w:r>
      <w:smartTag w:uri="urn:schemas-microsoft-com:office:smarttags" w:element="stockticker">
        <w:r w:rsidRPr="00874402">
          <w:rPr>
            <w:lang w:eastAsia="en-GB"/>
          </w:rPr>
          <w:t>ITU</w:t>
        </w:r>
      </w:smartTag>
      <w:r w:rsidRPr="00874402">
        <w:rPr>
          <w:lang w:eastAsia="en-GB"/>
        </w:rPr>
        <w:t>-T Recommendation Q.1001 [4]. In contrast to the PLMN area it is not based on the coverage of a PLMN. Instead it is based on the area in which a fixed network user can call a mobile user without knowing his location. The Service Area can therefore change when the signalling system is being extended, for example.</w:t>
      </w:r>
    </w:p>
    <w:p w14:paraId="170DFA34"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t>Service attribute</w:t>
      </w:r>
      <w:r w:rsidRPr="00874402">
        <w:rPr>
          <w:b/>
          <w:snapToGrid w:val="0"/>
          <w:lang w:eastAsia="en-GB"/>
        </w:rPr>
        <w:t>:</w:t>
      </w:r>
      <w:r w:rsidRPr="00874402">
        <w:rPr>
          <w:lang w:eastAsia="en-GB"/>
        </w:rPr>
        <w:t xml:space="preserve"> A specified characteristic of a telecommunication service (source: </w:t>
      </w:r>
      <w:smartTag w:uri="urn:schemas-microsoft-com:office:smarttags" w:element="stockticker">
        <w:r w:rsidRPr="00874402">
          <w:rPr>
            <w:lang w:eastAsia="en-GB"/>
          </w:rPr>
          <w:t>ITU</w:t>
        </w:r>
      </w:smartTag>
      <w:r w:rsidRPr="00874402">
        <w:rPr>
          <w:lang w:eastAsia="en-GB"/>
        </w:rPr>
        <w:t>-T I.112).</w:t>
      </w:r>
    </w:p>
    <w:p w14:paraId="0E445C5C" w14:textId="77777777" w:rsidR="00874402" w:rsidRPr="00874402" w:rsidRDefault="00874402" w:rsidP="00874402">
      <w:pPr>
        <w:keepLines/>
        <w:overflowPunct w:val="0"/>
        <w:autoSpaceDE w:val="0"/>
        <w:autoSpaceDN w:val="0"/>
        <w:adjustRightInd w:val="0"/>
        <w:ind w:left="1135" w:hanging="851"/>
        <w:textAlignment w:val="baseline"/>
        <w:rPr>
          <w:lang w:eastAsia="en-GB"/>
        </w:rPr>
      </w:pPr>
      <w:r w:rsidRPr="00874402">
        <w:rPr>
          <w:lang w:eastAsia="en-GB"/>
        </w:rPr>
        <w:t>NOTE:</w:t>
      </w:r>
      <w:r w:rsidRPr="00874402">
        <w:rPr>
          <w:lang w:eastAsia="en-GB"/>
        </w:rPr>
        <w:tab/>
        <w:t>the value(s) assigned to one or more service attributes may be used to distinguish that telecommunications service from others.</w:t>
      </w:r>
    </w:p>
    <w:p w14:paraId="6F97E320" w14:textId="77777777" w:rsidR="00874402" w:rsidRPr="00874402" w:rsidRDefault="00874402" w:rsidP="00874402">
      <w:pPr>
        <w:overflowPunct w:val="0"/>
        <w:autoSpaceDE w:val="0"/>
        <w:autoSpaceDN w:val="0"/>
        <w:adjustRightInd w:val="0"/>
        <w:textAlignment w:val="baseline"/>
        <w:rPr>
          <w:b/>
          <w:lang w:eastAsia="en-GB"/>
        </w:rPr>
      </w:pPr>
      <w:r w:rsidRPr="00874402">
        <w:rPr>
          <w:b/>
          <w:lang w:eastAsia="en-GB"/>
        </w:rPr>
        <w:t>Service bit rate</w:t>
      </w:r>
      <w:r w:rsidRPr="00874402">
        <w:rPr>
          <w:b/>
          <w:snapToGrid w:val="0"/>
          <w:lang w:eastAsia="en-GB"/>
        </w:rPr>
        <w:t>:</w:t>
      </w:r>
      <w:r w:rsidRPr="00874402">
        <w:rPr>
          <w:lang w:eastAsia="en-GB"/>
        </w:rPr>
        <w:t xml:space="preserve"> The bit rate that is available to a user for the transfer of user information (source: </w:t>
      </w:r>
      <w:smartTag w:uri="urn:schemas-microsoft-com:office:smarttags" w:element="stockticker">
        <w:r w:rsidRPr="00874402">
          <w:rPr>
            <w:lang w:eastAsia="en-GB"/>
          </w:rPr>
          <w:t>ITU</w:t>
        </w:r>
      </w:smartTag>
      <w:r w:rsidRPr="00874402">
        <w:rPr>
          <w:lang w:eastAsia="en-GB"/>
        </w:rPr>
        <w:t>-T I.113).</w:t>
      </w:r>
    </w:p>
    <w:p w14:paraId="30F13B30"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t>Service Capabilities</w:t>
      </w:r>
      <w:r w:rsidRPr="00874402">
        <w:rPr>
          <w:b/>
          <w:snapToGrid w:val="0"/>
          <w:lang w:eastAsia="en-GB"/>
        </w:rPr>
        <w:t>:</w:t>
      </w:r>
      <w:r w:rsidRPr="00874402">
        <w:rPr>
          <w:b/>
          <w:lang w:eastAsia="en-GB"/>
        </w:rPr>
        <w:t xml:space="preserve"> </w:t>
      </w:r>
      <w:r w:rsidRPr="00874402">
        <w:rPr>
          <w:lang w:eastAsia="en-GB"/>
        </w:rPr>
        <w:t>Bearers defined by parameters, and/or mechanisms needed to realise services. These are within networks and under network control.</w:t>
      </w:r>
    </w:p>
    <w:p w14:paraId="31785DF4" w14:textId="77777777" w:rsidR="00874402" w:rsidRPr="00874402" w:rsidRDefault="00874402" w:rsidP="00874402">
      <w:pPr>
        <w:overflowPunct w:val="0"/>
        <w:autoSpaceDE w:val="0"/>
        <w:autoSpaceDN w:val="0"/>
        <w:adjustRightInd w:val="0"/>
        <w:textAlignment w:val="baseline"/>
        <w:rPr>
          <w:snapToGrid w:val="0"/>
          <w:lang w:eastAsia="en-GB"/>
        </w:rPr>
      </w:pPr>
      <w:r w:rsidRPr="00874402">
        <w:rPr>
          <w:b/>
          <w:snapToGrid w:val="0"/>
          <w:lang w:eastAsia="en-GB"/>
        </w:rPr>
        <w:t xml:space="preserve">Service Capability Feature: </w:t>
      </w:r>
      <w:r w:rsidRPr="00874402">
        <w:rPr>
          <w:snapToGrid w:val="0"/>
          <w:lang w:eastAsia="en-GB"/>
        </w:rPr>
        <w:t>Functionality offered by service capabilities that are accessible via the standardised application interface</w:t>
      </w:r>
    </w:p>
    <w:p w14:paraId="71B93859" w14:textId="77777777" w:rsidR="00874402" w:rsidRPr="00874402" w:rsidRDefault="00874402" w:rsidP="00874402">
      <w:pPr>
        <w:overflowPunct w:val="0"/>
        <w:autoSpaceDE w:val="0"/>
        <w:autoSpaceDN w:val="0"/>
        <w:adjustRightInd w:val="0"/>
        <w:textAlignment w:val="baseline"/>
        <w:rPr>
          <w:snapToGrid w:val="0"/>
          <w:lang w:eastAsia="en-GB"/>
        </w:rPr>
      </w:pPr>
      <w:r w:rsidRPr="00874402">
        <w:rPr>
          <w:b/>
          <w:snapToGrid w:val="0"/>
          <w:lang w:eastAsia="en-GB"/>
        </w:rPr>
        <w:t>Service Capability Server:</w:t>
      </w:r>
      <w:r w:rsidRPr="00874402">
        <w:rPr>
          <w:snapToGrid w:val="0"/>
          <w:lang w:eastAsia="en-GB"/>
        </w:rPr>
        <w:t xml:space="preserve"> Network functionality providing open interfaces towards  the functionality offered by 3GPP System service capabilities.</w:t>
      </w:r>
    </w:p>
    <w:p w14:paraId="69B39EF2" w14:textId="77777777" w:rsidR="00874402" w:rsidRPr="00874402" w:rsidRDefault="00874402" w:rsidP="00874402">
      <w:pPr>
        <w:overflowPunct w:val="0"/>
        <w:autoSpaceDE w:val="0"/>
        <w:autoSpaceDN w:val="0"/>
        <w:adjustRightInd w:val="0"/>
        <w:textAlignment w:val="baseline"/>
        <w:rPr>
          <w:snapToGrid w:val="0"/>
          <w:lang w:eastAsia="en-GB"/>
        </w:rPr>
      </w:pPr>
      <w:r w:rsidRPr="00874402">
        <w:rPr>
          <w:b/>
          <w:snapToGrid w:val="0"/>
          <w:lang w:eastAsia="en-GB"/>
        </w:rPr>
        <w:t>Service category or service class:</w:t>
      </w:r>
      <w:r w:rsidRPr="00874402">
        <w:rPr>
          <w:snapToGrid w:val="0"/>
          <w:lang w:eastAsia="en-GB"/>
        </w:rPr>
        <w:t xml:space="preserve"> A service offered to the users described by a set of performance parameters and their specified values, limits or ranges. The set of parameters provides a comprehensive description of the service capability. </w:t>
      </w:r>
    </w:p>
    <w:p w14:paraId="2AE5AA6B"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t>Service Continuity:</w:t>
      </w:r>
      <w:r w:rsidRPr="00874402">
        <w:rPr>
          <w:lang w:eastAsia="en-GB"/>
        </w:rPr>
        <w:t xml:space="preserve"> The uninterrupted user experience of a service that is using an active communication (e.g. an ongoing voice call) when a UE undergoes a radio access technology change  or a CS/PS domain change without, as far as possible, the user noticing the change. </w:t>
      </w:r>
    </w:p>
    <w:p w14:paraId="47C7920E" w14:textId="77777777" w:rsidR="00874402" w:rsidRPr="00874402" w:rsidRDefault="00874402" w:rsidP="00874402">
      <w:pPr>
        <w:keepLines/>
        <w:overflowPunct w:val="0"/>
        <w:autoSpaceDE w:val="0"/>
        <w:autoSpaceDN w:val="0"/>
        <w:adjustRightInd w:val="0"/>
        <w:ind w:left="1135" w:hanging="851"/>
        <w:textAlignment w:val="baseline"/>
        <w:rPr>
          <w:snapToGrid w:val="0"/>
          <w:lang w:eastAsia="en-GB"/>
        </w:rPr>
      </w:pPr>
      <w:r w:rsidRPr="00874402">
        <w:rPr>
          <w:lang w:eastAsia="en-GB"/>
        </w:rPr>
        <w:t>NOTE:</w:t>
      </w:r>
      <w:r w:rsidRPr="00874402">
        <w:rPr>
          <w:lang w:eastAsia="en-GB"/>
        </w:rPr>
        <w:tab/>
        <w:t>In particular Service Continuity encompasses the possibility that after a RAT / domain change the user experience is maintained by a different telecommunication service (e.g. tele- or bearer service) than before the RAT / domain change.</w:t>
      </w:r>
    </w:p>
    <w:p w14:paraId="4E3AEBFE" w14:textId="77777777" w:rsidR="00874402" w:rsidRPr="00874402" w:rsidRDefault="00874402" w:rsidP="00874402">
      <w:pPr>
        <w:overflowPunct w:val="0"/>
        <w:autoSpaceDE w:val="0"/>
        <w:autoSpaceDN w:val="0"/>
        <w:adjustRightInd w:val="0"/>
        <w:textAlignment w:val="baseline"/>
        <w:rPr>
          <w:snapToGrid w:val="0"/>
          <w:lang w:eastAsia="en-GB"/>
        </w:rPr>
      </w:pPr>
      <w:r w:rsidRPr="00874402">
        <w:rPr>
          <w:b/>
          <w:snapToGrid w:val="0"/>
          <w:lang w:eastAsia="en-GB"/>
        </w:rPr>
        <w:t xml:space="preserve">Service Control: </w:t>
      </w:r>
      <w:r w:rsidRPr="00874402">
        <w:rPr>
          <w:snapToGrid w:val="0"/>
          <w:lang w:eastAsia="en-GB"/>
        </w:rPr>
        <w:t>The ability of the user, home environment or serving environment to determine what a particular service does, for a specific invocation of that service, within the limitations of that service.</w:t>
      </w:r>
    </w:p>
    <w:p w14:paraId="457C3EFF" w14:textId="77777777" w:rsidR="00874402" w:rsidRPr="00874402" w:rsidRDefault="00874402" w:rsidP="00874402">
      <w:pPr>
        <w:overflowPunct w:val="0"/>
        <w:autoSpaceDE w:val="0"/>
        <w:autoSpaceDN w:val="0"/>
        <w:adjustRightInd w:val="0"/>
        <w:textAlignment w:val="baseline"/>
        <w:rPr>
          <w:snapToGrid w:val="0"/>
          <w:lang w:eastAsia="en-GB"/>
        </w:rPr>
      </w:pPr>
      <w:r w:rsidRPr="00874402">
        <w:rPr>
          <w:b/>
          <w:snapToGrid w:val="0"/>
          <w:lang w:eastAsia="en-GB"/>
        </w:rPr>
        <w:t>Service Data Unit (SDU):</w:t>
      </w:r>
      <w:r w:rsidRPr="00874402">
        <w:rPr>
          <w:snapToGrid w:val="0"/>
          <w:lang w:eastAsia="en-GB"/>
        </w:rPr>
        <w:t xml:space="preserve"> In the reference model for </w:t>
      </w:r>
      <w:smartTag w:uri="urn:schemas-microsoft-com:office:smarttags" w:element="stockticker">
        <w:r w:rsidRPr="00874402">
          <w:rPr>
            <w:snapToGrid w:val="0"/>
            <w:lang w:eastAsia="en-GB"/>
          </w:rPr>
          <w:t>OSI</w:t>
        </w:r>
      </w:smartTag>
      <w:r w:rsidRPr="00874402">
        <w:rPr>
          <w:snapToGrid w:val="0"/>
          <w:lang w:eastAsia="en-GB"/>
        </w:rPr>
        <w:t xml:space="preserve">, an amount of information whose identity is preserved when transferred between peer (N+1)-layer entities and which is not interpreted by the supporting (N)-layer entities (source: </w:t>
      </w:r>
      <w:smartTag w:uri="urn:schemas-microsoft-com:office:smarttags" w:element="stockticker">
        <w:r w:rsidRPr="00874402">
          <w:rPr>
            <w:snapToGrid w:val="0"/>
            <w:lang w:eastAsia="en-GB"/>
          </w:rPr>
          <w:t>ITU</w:t>
        </w:r>
      </w:smartTag>
      <w:r w:rsidRPr="00874402">
        <w:rPr>
          <w:snapToGrid w:val="0"/>
          <w:lang w:eastAsia="en-GB"/>
        </w:rPr>
        <w:t xml:space="preserve">-T X.200 / </w:t>
      </w:r>
      <w:smartTag w:uri="urn:schemas-microsoft-com:office:smarttags" w:element="stockticker">
        <w:r w:rsidRPr="00874402">
          <w:rPr>
            <w:snapToGrid w:val="0"/>
            <w:lang w:eastAsia="en-GB"/>
          </w:rPr>
          <w:t>ISO</w:t>
        </w:r>
      </w:smartTag>
      <w:r w:rsidRPr="00874402">
        <w:rPr>
          <w:snapToGrid w:val="0"/>
          <w:lang w:eastAsia="en-GB"/>
        </w:rPr>
        <w:t>-IEC 7498-1).</w:t>
      </w:r>
    </w:p>
    <w:p w14:paraId="4A89A0AA" w14:textId="77777777" w:rsidR="00874402" w:rsidRPr="00874402" w:rsidRDefault="00874402" w:rsidP="00874402">
      <w:pPr>
        <w:overflowPunct w:val="0"/>
        <w:autoSpaceDE w:val="0"/>
        <w:autoSpaceDN w:val="0"/>
        <w:adjustRightInd w:val="0"/>
        <w:textAlignment w:val="baseline"/>
        <w:rPr>
          <w:snapToGrid w:val="0"/>
          <w:lang w:eastAsia="en-GB"/>
        </w:rPr>
      </w:pPr>
      <w:r w:rsidRPr="00874402">
        <w:rPr>
          <w:b/>
          <w:snapToGrid w:val="0"/>
          <w:lang w:eastAsia="en-GB"/>
        </w:rPr>
        <w:t>Service delay:</w:t>
      </w:r>
      <w:r w:rsidRPr="00874402">
        <w:rPr>
          <w:snapToGrid w:val="0"/>
          <w:lang w:eastAsia="en-GB"/>
        </w:rPr>
        <w:t xml:space="preserve"> The time elapsed from the invocation of the service request, to the corresponding service request indication at the Service Receiver, indicating the arrival of application data.</w:t>
      </w:r>
    </w:p>
    <w:p w14:paraId="1CE58668"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t>Service Enabler</w:t>
      </w:r>
      <w:r w:rsidRPr="00874402">
        <w:rPr>
          <w:lang w:eastAsia="en-GB"/>
        </w:rPr>
        <w:t xml:space="preserve">: a capability which may be used, either by itself or in conjunction with other service enablers, to provide a service to the end user. </w:t>
      </w:r>
    </w:p>
    <w:p w14:paraId="2C6205CB" w14:textId="77777777" w:rsidR="00874402" w:rsidRPr="00874402" w:rsidRDefault="00874402" w:rsidP="00874402">
      <w:pPr>
        <w:overflowPunct w:val="0"/>
        <w:autoSpaceDE w:val="0"/>
        <w:autoSpaceDN w:val="0"/>
        <w:adjustRightInd w:val="0"/>
        <w:textAlignment w:val="baseline"/>
        <w:rPr>
          <w:b/>
          <w:lang w:eastAsia="en-GB"/>
        </w:rPr>
      </w:pPr>
      <w:r w:rsidRPr="00874402">
        <w:rPr>
          <w:b/>
          <w:snapToGrid w:val="0"/>
          <w:lang w:eastAsia="en-GB"/>
        </w:rPr>
        <w:t xml:space="preserve">Service Execution Environment: </w:t>
      </w:r>
      <w:r w:rsidRPr="00874402">
        <w:rPr>
          <w:snapToGrid w:val="0"/>
          <w:lang w:eastAsia="en-GB"/>
        </w:rPr>
        <w:t>A platform on which an application or programme is authorised to perform a number of functionalities; examples of service execution environments are the user equipment, integrated circuit card and a network platform or any other server.</w:t>
      </w:r>
    </w:p>
    <w:p w14:paraId="4785178F"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t>Service Feature</w:t>
      </w:r>
      <w:r w:rsidRPr="00874402">
        <w:rPr>
          <w:b/>
          <w:snapToGrid w:val="0"/>
          <w:lang w:eastAsia="en-GB"/>
        </w:rPr>
        <w:t>:</w:t>
      </w:r>
      <w:r w:rsidRPr="00874402">
        <w:rPr>
          <w:lang w:eastAsia="en-GB"/>
        </w:rPr>
        <w:t xml:space="preserve"> Functionality that a </w:t>
      </w:r>
      <w:r w:rsidRPr="00874402">
        <w:rPr>
          <w:snapToGrid w:val="0"/>
          <w:lang w:eastAsia="en-GB"/>
        </w:rPr>
        <w:t>3GPP System</w:t>
      </w:r>
      <w:r w:rsidRPr="00874402">
        <w:rPr>
          <w:lang w:eastAsia="en-GB"/>
        </w:rPr>
        <w:t xml:space="preserve"> shall offer to enable provision of services. Services, are made up of different service features.</w:t>
      </w:r>
    </w:p>
    <w:p w14:paraId="57E5A87B"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t>Service Implementation Capabilities</w:t>
      </w:r>
      <w:r w:rsidRPr="00874402">
        <w:rPr>
          <w:b/>
          <w:snapToGrid w:val="0"/>
          <w:lang w:eastAsia="en-GB"/>
        </w:rPr>
        <w:t>:</w:t>
      </w:r>
      <w:r w:rsidRPr="00874402">
        <w:rPr>
          <w:b/>
          <w:lang w:eastAsia="en-GB"/>
        </w:rPr>
        <w:t xml:space="preserve"> </w:t>
      </w:r>
      <w:r w:rsidRPr="00874402">
        <w:rPr>
          <w:lang w:eastAsia="en-GB"/>
        </w:rPr>
        <w:t>Set of implementation capabilities, in each technical domain, required to enable a UE to support a set of UE Service Capabilities.</w:t>
      </w:r>
    </w:p>
    <w:p w14:paraId="207D673A"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t>Service model</w:t>
      </w:r>
      <w:r w:rsidRPr="00874402">
        <w:rPr>
          <w:b/>
          <w:snapToGrid w:val="0"/>
          <w:lang w:eastAsia="en-GB"/>
        </w:rPr>
        <w:t>:</w:t>
      </w:r>
      <w:r w:rsidRPr="00874402">
        <w:rPr>
          <w:lang w:eastAsia="en-GB"/>
        </w:rPr>
        <w:t xml:space="preserve"> A general characterisation of services based upon a QoS paradigm, without specifying the actual performance targets. </w:t>
      </w:r>
    </w:p>
    <w:p w14:paraId="05EDEF2B"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t>Service Provider:</w:t>
      </w:r>
      <w:r w:rsidRPr="00874402">
        <w:rPr>
          <w:lang w:eastAsia="en-GB"/>
        </w:rPr>
        <w:t xml:space="preserve"> A Service Provider is either a network operator or an other entity that provides services to a subscriber (e.g. a MVNO)</w:t>
      </w:r>
    </w:p>
    <w:p w14:paraId="13FD08F5"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t>Service receiver</w:t>
      </w:r>
      <w:r w:rsidRPr="00874402">
        <w:rPr>
          <w:b/>
          <w:snapToGrid w:val="0"/>
          <w:lang w:eastAsia="en-GB"/>
        </w:rPr>
        <w:t>:</w:t>
      </w:r>
      <w:r w:rsidRPr="00874402">
        <w:rPr>
          <w:lang w:eastAsia="en-GB"/>
        </w:rPr>
        <w:t xml:space="preserve"> The entity which receives the service request indication primitive, containing the SDU.</w:t>
      </w:r>
    </w:p>
    <w:p w14:paraId="6D4D6BA7"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t>Service relationship</w:t>
      </w:r>
      <w:r w:rsidRPr="00874402">
        <w:rPr>
          <w:b/>
          <w:snapToGrid w:val="0"/>
          <w:lang w:eastAsia="en-GB"/>
        </w:rPr>
        <w:t>:</w:t>
      </w:r>
      <w:r w:rsidRPr="00874402">
        <w:rPr>
          <w:b/>
          <w:lang w:eastAsia="en-GB"/>
        </w:rPr>
        <w:t xml:space="preserve"> </w:t>
      </w:r>
      <w:r w:rsidRPr="00874402">
        <w:rPr>
          <w:lang w:eastAsia="en-GB"/>
        </w:rPr>
        <w:t>The association between two or more entities engaged in the provision of services.</w:t>
      </w:r>
    </w:p>
    <w:p w14:paraId="4E27DEE7"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t>Service request</w:t>
      </w:r>
      <w:r w:rsidRPr="00874402">
        <w:rPr>
          <w:b/>
          <w:snapToGrid w:val="0"/>
          <w:lang w:eastAsia="en-GB"/>
        </w:rPr>
        <w:t>:</w:t>
      </w:r>
      <w:r w:rsidRPr="00874402">
        <w:rPr>
          <w:lang w:eastAsia="en-GB"/>
        </w:rPr>
        <w:t xml:space="preserve"> This is defined as being one invocation of the service through a service request primitive.</w:t>
      </w:r>
    </w:p>
    <w:p w14:paraId="6A9F19DC"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lastRenderedPageBreak/>
        <w:t>Service requester</w:t>
      </w:r>
      <w:r w:rsidRPr="00874402">
        <w:rPr>
          <w:b/>
          <w:snapToGrid w:val="0"/>
          <w:lang w:eastAsia="en-GB"/>
        </w:rPr>
        <w:t>:</w:t>
      </w:r>
      <w:r w:rsidRPr="00874402">
        <w:rPr>
          <w:lang w:eastAsia="en-GB"/>
        </w:rPr>
        <w:t xml:space="preserve"> The entity which requests the initiation of a GPRS operation, through a service request.</w:t>
      </w:r>
    </w:p>
    <w:p w14:paraId="74AFF3DF" w14:textId="77777777" w:rsidR="00874402" w:rsidRPr="00874402" w:rsidRDefault="00874402" w:rsidP="00874402">
      <w:pPr>
        <w:overflowPunct w:val="0"/>
        <w:autoSpaceDE w:val="0"/>
        <w:autoSpaceDN w:val="0"/>
        <w:adjustRightInd w:val="0"/>
        <w:textAlignment w:val="baseline"/>
        <w:rPr>
          <w:lang w:eastAsia="en-GB"/>
        </w:rPr>
      </w:pPr>
      <w:r w:rsidRPr="00874402">
        <w:rPr>
          <w:b/>
          <w:bCs/>
          <w:lang w:eastAsia="en-GB"/>
        </w:rPr>
        <w:t xml:space="preserve">Service Specific Entities: </w:t>
      </w:r>
      <w:r w:rsidRPr="00874402">
        <w:rPr>
          <w:lang w:eastAsia="en-GB"/>
        </w:rPr>
        <w:t xml:space="preserve"> Entities dedicated to the provisioning of a given (set of) service(s). The fact that they are implemented or not in a given PLMN should have limited impact on all the other entities of the PLMN.</w:t>
      </w:r>
    </w:p>
    <w:p w14:paraId="1D2BA1E2"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t>Service subscriber</w:t>
      </w:r>
      <w:r w:rsidRPr="00874402">
        <w:rPr>
          <w:b/>
          <w:snapToGrid w:val="0"/>
          <w:lang w:eastAsia="en-GB"/>
        </w:rPr>
        <w:t>:</w:t>
      </w:r>
      <w:r w:rsidRPr="00874402">
        <w:rPr>
          <w:lang w:eastAsia="en-GB"/>
        </w:rPr>
        <w:t xml:space="preserve"> Entity which subscribes to the General Packet Radio Service (GPRS) service.</w:t>
      </w:r>
    </w:p>
    <w:p w14:paraId="2DEE15EC"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t>Services (of a mobile cellular system)</w:t>
      </w:r>
      <w:r w:rsidRPr="00874402">
        <w:rPr>
          <w:b/>
          <w:snapToGrid w:val="0"/>
          <w:lang w:eastAsia="en-GB"/>
        </w:rPr>
        <w:t>:</w:t>
      </w:r>
      <w:r w:rsidRPr="00874402">
        <w:rPr>
          <w:b/>
          <w:lang w:eastAsia="en-GB"/>
        </w:rPr>
        <w:t xml:space="preserve"> </w:t>
      </w:r>
      <w:r w:rsidRPr="00874402">
        <w:rPr>
          <w:lang w:eastAsia="en-GB"/>
        </w:rPr>
        <w:t>The set of unctions that the mobile cellular system can make available to the user.</w:t>
      </w:r>
    </w:p>
    <w:p w14:paraId="21CBC8C4"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t>Serving BSS</w:t>
      </w:r>
      <w:r w:rsidRPr="00874402">
        <w:rPr>
          <w:b/>
          <w:snapToGrid w:val="0"/>
          <w:lang w:eastAsia="en-GB"/>
        </w:rPr>
        <w:t>:</w:t>
      </w:r>
      <w:r w:rsidRPr="00874402">
        <w:rPr>
          <w:lang w:eastAsia="en-GB"/>
        </w:rPr>
        <w:t xml:space="preserve"> A role a BSS can take with respect to a specific connection between an MS and GERAN. There is one Serving BSS for each MS that has a connection to GERAN. The Serving BSS is in charge of the </w:t>
      </w:r>
      <w:smartTag w:uri="urn:schemas-microsoft-com:office:smarttags" w:element="stockticker">
        <w:r w:rsidRPr="00874402">
          <w:rPr>
            <w:lang w:eastAsia="en-GB"/>
          </w:rPr>
          <w:t>RRC</w:t>
        </w:r>
      </w:smartTag>
      <w:r w:rsidRPr="00874402">
        <w:rPr>
          <w:lang w:eastAsia="en-GB"/>
        </w:rPr>
        <w:t xml:space="preserve"> connection between an MS and the GERAN. The Serving BSS terminates the Iu for this connection.</w:t>
      </w:r>
    </w:p>
    <w:p w14:paraId="21E1CC5D" w14:textId="77777777" w:rsidR="00874402" w:rsidRDefault="00874402" w:rsidP="00874402">
      <w:pPr>
        <w:overflowPunct w:val="0"/>
        <w:autoSpaceDE w:val="0"/>
        <w:autoSpaceDN w:val="0"/>
        <w:adjustRightInd w:val="0"/>
        <w:textAlignment w:val="baseline"/>
        <w:rPr>
          <w:ins w:id="5" w:author="NOKIA-SAPPORO SA2#134" w:date="2019-08-07T09:44:00Z"/>
          <w:lang w:eastAsia="en-GB"/>
        </w:rPr>
      </w:pPr>
      <w:r w:rsidRPr="00874402">
        <w:rPr>
          <w:b/>
          <w:lang w:eastAsia="en-GB"/>
        </w:rPr>
        <w:t>Serving Network</w:t>
      </w:r>
      <w:r w:rsidRPr="00874402">
        <w:rPr>
          <w:b/>
          <w:snapToGrid w:val="0"/>
          <w:lang w:eastAsia="en-GB"/>
        </w:rPr>
        <w:t>:</w:t>
      </w:r>
      <w:r w:rsidRPr="00874402">
        <w:rPr>
          <w:lang w:eastAsia="en-GB"/>
        </w:rPr>
        <w:t xml:space="preserve"> The serving network provides the user with access to the services of home environment.</w:t>
      </w:r>
    </w:p>
    <w:p w14:paraId="6E69D85C" w14:textId="088F4FE1" w:rsidR="00874402" w:rsidDel="003A62D0" w:rsidRDefault="00874402" w:rsidP="00874402">
      <w:pPr>
        <w:overflowPunct w:val="0"/>
        <w:autoSpaceDE w:val="0"/>
        <w:autoSpaceDN w:val="0"/>
        <w:adjustRightInd w:val="0"/>
        <w:textAlignment w:val="baseline"/>
        <w:rPr>
          <w:del w:id="6" w:author="NOKIA-revision" w:date="2019-09-11T15:31:00Z"/>
          <w:lang w:eastAsia="en-GB"/>
        </w:rPr>
      </w:pPr>
      <w:ins w:id="7" w:author="NOKIA-SAPPORO SA2#134" w:date="2019-08-07T09:44:00Z">
        <w:r w:rsidRPr="00874402">
          <w:rPr>
            <w:b/>
            <w:lang w:eastAsia="en-GB"/>
          </w:rPr>
          <w:t xml:space="preserve">Serving </w:t>
        </w:r>
        <w:r>
          <w:rPr>
            <w:b/>
            <w:lang w:eastAsia="en-GB"/>
          </w:rPr>
          <w:t>PLMN:</w:t>
        </w:r>
        <w:r w:rsidRPr="00874402">
          <w:rPr>
            <w:lang w:eastAsia="en-GB"/>
          </w:rPr>
          <w:t xml:space="preserve"> </w:t>
        </w:r>
      </w:ins>
      <w:ins w:id="8" w:author="NOKIA-revision" w:date="2019-09-04T13:41:00Z">
        <w:r w:rsidR="00CF2502" w:rsidRPr="00CF2502">
          <w:rPr>
            <w:lang w:eastAsia="en-GB"/>
          </w:rPr>
          <w:t>A PLMN</w:t>
        </w:r>
      </w:ins>
      <w:ins w:id="9" w:author="NOKIA-revision" w:date="2019-09-04T13:58:00Z">
        <w:r w:rsidR="008A054C">
          <w:rPr>
            <w:lang w:eastAsia="en-GB"/>
          </w:rPr>
          <w:t xml:space="preserve"> which is</w:t>
        </w:r>
      </w:ins>
      <w:ins w:id="10" w:author="NOKIA-revision" w:date="2019-09-04T13:41:00Z">
        <w:r w:rsidR="00CF2502" w:rsidRPr="00CF2502">
          <w:rPr>
            <w:lang w:eastAsia="en-GB"/>
          </w:rPr>
          <w:t xml:space="preserve"> </w:t>
        </w:r>
      </w:ins>
      <w:ins w:id="11" w:author="NOKIA-revision" w:date="2019-09-05T10:52:00Z">
        <w:r w:rsidR="00CC0D38">
          <w:rPr>
            <w:lang w:eastAsia="en-GB"/>
          </w:rPr>
          <w:t>acting as Serving Netwo</w:t>
        </w:r>
      </w:ins>
      <w:ins w:id="12" w:author="NOKIA-revision" w:date="2019-09-05T10:53:00Z">
        <w:r w:rsidR="00CC0D38">
          <w:rPr>
            <w:lang w:eastAsia="en-GB"/>
          </w:rPr>
          <w:t>rk</w:t>
        </w:r>
      </w:ins>
      <w:ins w:id="13" w:author="NOKIA-SAPPORO SA2#134" w:date="2019-08-07T15:16:00Z">
        <w:r w:rsidR="00482531">
          <w:rPr>
            <w:lang w:eastAsia="en-GB"/>
          </w:rPr>
          <w:t>.</w:t>
        </w:r>
      </w:ins>
    </w:p>
    <w:p w14:paraId="7CF8112C" w14:textId="77777777" w:rsidR="003A62D0" w:rsidRPr="00874402" w:rsidRDefault="003A62D0" w:rsidP="00874402">
      <w:pPr>
        <w:overflowPunct w:val="0"/>
        <w:autoSpaceDE w:val="0"/>
        <w:autoSpaceDN w:val="0"/>
        <w:adjustRightInd w:val="0"/>
        <w:textAlignment w:val="baseline"/>
        <w:rPr>
          <w:ins w:id="14" w:author="NOKIA-revision" w:date="2019-09-11T15:32:00Z"/>
          <w:lang w:eastAsia="en-GB"/>
        </w:rPr>
      </w:pPr>
    </w:p>
    <w:p w14:paraId="6D9E33AF" w14:textId="77777777" w:rsidR="00874402" w:rsidRPr="00874402" w:rsidRDefault="00874402" w:rsidP="00874402">
      <w:pPr>
        <w:overflowPunct w:val="0"/>
        <w:autoSpaceDE w:val="0"/>
        <w:autoSpaceDN w:val="0"/>
        <w:adjustRightInd w:val="0"/>
        <w:textAlignment w:val="baseline"/>
        <w:rPr>
          <w:b/>
          <w:lang w:eastAsia="en-GB"/>
        </w:rPr>
      </w:pPr>
      <w:r w:rsidRPr="00874402">
        <w:rPr>
          <w:b/>
          <w:lang w:eastAsia="en-GB"/>
        </w:rPr>
        <w:t>Serving RNS</w:t>
      </w:r>
      <w:r w:rsidRPr="00874402">
        <w:rPr>
          <w:b/>
          <w:snapToGrid w:val="0"/>
          <w:lang w:eastAsia="en-GB"/>
        </w:rPr>
        <w:t>:</w:t>
      </w:r>
      <w:r w:rsidRPr="00874402">
        <w:rPr>
          <w:b/>
          <w:lang w:eastAsia="en-GB"/>
        </w:rPr>
        <w:t xml:space="preserve"> </w:t>
      </w:r>
      <w:r w:rsidRPr="00874402">
        <w:rPr>
          <w:lang w:eastAsia="en-GB"/>
        </w:rPr>
        <w:t xml:space="preserve">A role an RNS can take with respect to a specific connection between an UE and UTRAN. There is one Serving RNS for each UE that has a connection to UTRAN. The Serving RNS is in charge of the </w:t>
      </w:r>
      <w:smartTag w:uri="urn:schemas-microsoft-com:office:smarttags" w:element="stockticker">
        <w:r w:rsidRPr="00874402">
          <w:rPr>
            <w:lang w:eastAsia="en-GB"/>
          </w:rPr>
          <w:t>RRC</w:t>
        </w:r>
      </w:smartTag>
      <w:r w:rsidRPr="00874402">
        <w:rPr>
          <w:lang w:eastAsia="en-GB"/>
        </w:rPr>
        <w:t xml:space="preserve"> connection between a UE and the UTRAN. The Serving RNS terminates the Iu for this connection.</w:t>
      </w:r>
    </w:p>
    <w:p w14:paraId="6931C0ED" w14:textId="77777777" w:rsidR="00874402" w:rsidRPr="00874402" w:rsidRDefault="00874402" w:rsidP="00874402">
      <w:pPr>
        <w:overflowPunct w:val="0"/>
        <w:autoSpaceDE w:val="0"/>
        <w:autoSpaceDN w:val="0"/>
        <w:adjustRightInd w:val="0"/>
        <w:textAlignment w:val="baseline"/>
        <w:rPr>
          <w:snapToGrid w:val="0"/>
          <w:lang w:eastAsia="en-GB"/>
        </w:rPr>
      </w:pPr>
      <w:r w:rsidRPr="00874402">
        <w:rPr>
          <w:b/>
          <w:snapToGrid w:val="0"/>
          <w:lang w:eastAsia="en-GB"/>
        </w:rPr>
        <w:t xml:space="preserve">Settlement: </w:t>
      </w:r>
      <w:r w:rsidRPr="00874402">
        <w:rPr>
          <w:snapToGrid w:val="0"/>
          <w:lang w:eastAsia="en-GB"/>
        </w:rPr>
        <w:t>Payment of amounts resulting from the accounting process.</w:t>
      </w:r>
    </w:p>
    <w:p w14:paraId="34C323C8"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t>Shared Channel</w:t>
      </w:r>
      <w:r w:rsidRPr="00874402">
        <w:rPr>
          <w:b/>
          <w:snapToGrid w:val="0"/>
          <w:lang w:eastAsia="en-GB"/>
        </w:rPr>
        <w:t>:</w:t>
      </w:r>
      <w:r w:rsidRPr="00874402">
        <w:rPr>
          <w:b/>
          <w:lang w:eastAsia="en-GB"/>
        </w:rPr>
        <w:t xml:space="preserve"> </w:t>
      </w:r>
      <w:r w:rsidRPr="00874402">
        <w:rPr>
          <w:lang w:eastAsia="en-GB"/>
        </w:rPr>
        <w:t>A radio resource (transport channel or physical channel) that can be shared dynamically between several UEs.</w:t>
      </w:r>
    </w:p>
    <w:p w14:paraId="3D4087C6" w14:textId="77777777" w:rsidR="00874402" w:rsidRPr="00874402" w:rsidRDefault="00874402" w:rsidP="00874402">
      <w:pPr>
        <w:overflowPunct w:val="0"/>
        <w:autoSpaceDE w:val="0"/>
        <w:autoSpaceDN w:val="0"/>
        <w:adjustRightInd w:val="0"/>
        <w:textAlignment w:val="baseline"/>
        <w:rPr>
          <w:lang w:eastAsia="en-GB"/>
        </w:rPr>
      </w:pPr>
      <w:r w:rsidRPr="00874402">
        <w:rPr>
          <w:b/>
          <w:bCs/>
          <w:lang w:eastAsia="en-GB"/>
        </w:rPr>
        <w:t xml:space="preserve">Shared Network: </w:t>
      </w:r>
      <w:r w:rsidRPr="00874402">
        <w:rPr>
          <w:lang w:eastAsia="en-GB"/>
        </w:rPr>
        <w:t xml:space="preserve">When two or more network operator sharing network elements. </w:t>
      </w:r>
    </w:p>
    <w:p w14:paraId="6FA581C8" w14:textId="77777777" w:rsidR="00874402" w:rsidRPr="00874402" w:rsidRDefault="00874402" w:rsidP="00874402">
      <w:pPr>
        <w:overflowPunct w:val="0"/>
        <w:autoSpaceDE w:val="0"/>
        <w:autoSpaceDN w:val="0"/>
        <w:adjustRightInd w:val="0"/>
        <w:textAlignment w:val="baseline"/>
        <w:rPr>
          <w:lang w:eastAsia="en-GB"/>
        </w:rPr>
      </w:pPr>
      <w:r w:rsidRPr="00874402">
        <w:rPr>
          <w:b/>
          <w:snapToGrid w:val="0"/>
          <w:lang w:eastAsia="en-GB"/>
        </w:rPr>
        <w:t>Short File Identifier (</w:t>
      </w:r>
      <w:smartTag w:uri="urn:schemas-microsoft-com:office:smarttags" w:element="stockticker">
        <w:r w:rsidRPr="00874402">
          <w:rPr>
            <w:b/>
            <w:snapToGrid w:val="0"/>
            <w:lang w:eastAsia="en-GB"/>
          </w:rPr>
          <w:t>SFI</w:t>
        </w:r>
      </w:smartTag>
      <w:r w:rsidRPr="00874402">
        <w:rPr>
          <w:b/>
          <w:snapToGrid w:val="0"/>
          <w:lang w:eastAsia="en-GB"/>
        </w:rPr>
        <w:t xml:space="preserve">): </w:t>
      </w:r>
      <w:r w:rsidRPr="00874402">
        <w:rPr>
          <w:bCs/>
          <w:snapToGrid w:val="0"/>
          <w:lang w:eastAsia="en-GB"/>
        </w:rPr>
        <w:t>A 5-bit abbreviated name for a file in a directory on the UICC.</w:t>
      </w:r>
    </w:p>
    <w:p w14:paraId="3B70C11B" w14:textId="77777777" w:rsidR="00874402" w:rsidRPr="00874402" w:rsidRDefault="00874402" w:rsidP="00874402">
      <w:pPr>
        <w:tabs>
          <w:tab w:val="left" w:pos="1701"/>
        </w:tabs>
        <w:overflowPunct w:val="0"/>
        <w:autoSpaceDE w:val="0"/>
        <w:autoSpaceDN w:val="0"/>
        <w:adjustRightInd w:val="0"/>
        <w:textAlignment w:val="baseline"/>
        <w:rPr>
          <w:snapToGrid w:val="0"/>
          <w:lang w:eastAsia="en-GB"/>
        </w:rPr>
      </w:pPr>
      <w:r w:rsidRPr="00874402">
        <w:rPr>
          <w:b/>
          <w:snapToGrid w:val="0"/>
          <w:lang w:eastAsia="en-GB"/>
        </w:rPr>
        <w:t xml:space="preserve">Short time: </w:t>
      </w:r>
      <w:r w:rsidRPr="00874402">
        <w:rPr>
          <w:snapToGrid w:val="0"/>
          <w:lang w:eastAsia="en-GB"/>
        </w:rPr>
        <w:t>Time, typically in number of minutes, to perform the off-line mechanism used for accounting.</w:t>
      </w:r>
    </w:p>
    <w:p w14:paraId="6FACEE90" w14:textId="77777777" w:rsidR="00874402" w:rsidRPr="00874402" w:rsidRDefault="00874402" w:rsidP="00874402">
      <w:pPr>
        <w:tabs>
          <w:tab w:val="left" w:pos="1701"/>
        </w:tabs>
        <w:overflowPunct w:val="0"/>
        <w:autoSpaceDE w:val="0"/>
        <w:autoSpaceDN w:val="0"/>
        <w:adjustRightInd w:val="0"/>
        <w:textAlignment w:val="baseline"/>
        <w:rPr>
          <w:snapToGrid w:val="0"/>
          <w:lang w:eastAsia="en-GB"/>
        </w:rPr>
      </w:pPr>
      <w:r w:rsidRPr="00874402">
        <w:rPr>
          <w:b/>
          <w:snapToGrid w:val="0"/>
          <w:lang w:eastAsia="en-GB"/>
        </w:rPr>
        <w:t>Signalling:</w:t>
      </w:r>
      <w:r w:rsidRPr="00874402">
        <w:rPr>
          <w:snapToGrid w:val="0"/>
          <w:lang w:eastAsia="en-GB"/>
        </w:rPr>
        <w:t xml:space="preserve"> The exchange of information specifically concerned with the establishment and control of connections, and with management, in a telecommunications network (source: </w:t>
      </w:r>
      <w:smartTag w:uri="urn:schemas-microsoft-com:office:smarttags" w:element="stockticker">
        <w:r w:rsidRPr="00874402">
          <w:rPr>
            <w:snapToGrid w:val="0"/>
            <w:lang w:eastAsia="en-GB"/>
          </w:rPr>
          <w:t>ITU</w:t>
        </w:r>
      </w:smartTag>
      <w:r w:rsidRPr="00874402">
        <w:rPr>
          <w:snapToGrid w:val="0"/>
          <w:lang w:eastAsia="en-GB"/>
        </w:rPr>
        <w:t>-T I.112).</w:t>
      </w:r>
    </w:p>
    <w:p w14:paraId="58490EA2"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t>Signalling connection</w:t>
      </w:r>
      <w:r w:rsidRPr="00874402">
        <w:rPr>
          <w:b/>
          <w:snapToGrid w:val="0"/>
          <w:lang w:eastAsia="en-GB"/>
        </w:rPr>
        <w:t>:</w:t>
      </w:r>
      <w:r w:rsidRPr="00874402">
        <w:rPr>
          <w:b/>
          <w:lang w:eastAsia="en-GB"/>
        </w:rPr>
        <w:t xml:space="preserve"> </w:t>
      </w:r>
      <w:r w:rsidRPr="00874402">
        <w:rPr>
          <w:lang w:eastAsia="en-GB"/>
        </w:rPr>
        <w:t>An acknowledged-mode link between the user equipment and the core network to transfer higher layer information between the entities in the non-access stratum</w:t>
      </w:r>
      <w:r w:rsidRPr="00874402">
        <w:rPr>
          <w:b/>
          <w:lang w:eastAsia="en-GB"/>
        </w:rPr>
        <w:t>.</w:t>
      </w:r>
    </w:p>
    <w:p w14:paraId="05C354AA"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t>Signalling link</w:t>
      </w:r>
      <w:r w:rsidRPr="00874402">
        <w:rPr>
          <w:b/>
          <w:snapToGrid w:val="0"/>
          <w:lang w:eastAsia="en-GB"/>
        </w:rPr>
        <w:t>:</w:t>
      </w:r>
      <w:r w:rsidRPr="00874402">
        <w:rPr>
          <w:b/>
          <w:lang w:eastAsia="en-GB"/>
        </w:rPr>
        <w:t xml:space="preserve"> </w:t>
      </w:r>
      <w:r w:rsidRPr="00874402">
        <w:rPr>
          <w:lang w:eastAsia="en-GB"/>
        </w:rPr>
        <w:t>Provides an acknowledged-mode link layer to transfer the UE-UTRAN signalling messages as well as UE - Core Network signalling messages  (using the signalling connection.</w:t>
      </w:r>
    </w:p>
    <w:p w14:paraId="3193C23E" w14:textId="77777777" w:rsidR="00874402" w:rsidRPr="00874402" w:rsidRDefault="00874402" w:rsidP="00874402">
      <w:pPr>
        <w:overflowPunct w:val="0"/>
        <w:autoSpaceDE w:val="0"/>
        <w:autoSpaceDN w:val="0"/>
        <w:adjustRightInd w:val="0"/>
        <w:textAlignment w:val="baseline"/>
        <w:rPr>
          <w:lang w:eastAsia="en-GB"/>
        </w:rPr>
      </w:pPr>
      <w:smartTag w:uri="urn:schemas-microsoft-com:office:smarttags" w:element="stockticker">
        <w:r w:rsidRPr="00874402">
          <w:rPr>
            <w:b/>
            <w:lang w:eastAsia="en-GB"/>
          </w:rPr>
          <w:t>SIM</w:t>
        </w:r>
      </w:smartTag>
      <w:r w:rsidRPr="00874402">
        <w:rPr>
          <w:b/>
          <w:lang w:eastAsia="en-GB"/>
        </w:rPr>
        <w:t xml:space="preserve"> application toolkit procedures</w:t>
      </w:r>
      <w:r w:rsidRPr="00874402">
        <w:rPr>
          <w:b/>
          <w:snapToGrid w:val="0"/>
          <w:lang w:eastAsia="en-GB"/>
        </w:rPr>
        <w:t>:</w:t>
      </w:r>
      <w:r w:rsidRPr="00874402">
        <w:rPr>
          <w:lang w:eastAsia="en-GB"/>
        </w:rPr>
        <w:t xml:space="preserve"> The portion of the communication protocol between the ME and the UICC that enables applications on the UICC to send commands to the ME.</w:t>
      </w:r>
    </w:p>
    <w:p w14:paraId="0C8F9F1D" w14:textId="77777777" w:rsidR="00874402" w:rsidRPr="00874402" w:rsidRDefault="00874402" w:rsidP="00874402">
      <w:pPr>
        <w:overflowPunct w:val="0"/>
        <w:autoSpaceDE w:val="0"/>
        <w:autoSpaceDN w:val="0"/>
        <w:adjustRightInd w:val="0"/>
        <w:textAlignment w:val="baseline"/>
        <w:rPr>
          <w:lang w:eastAsia="en-GB"/>
        </w:rPr>
      </w:pPr>
      <w:smartTag w:uri="urn:schemas-microsoft-com:office:smarttags" w:element="stockticker">
        <w:r w:rsidRPr="00874402">
          <w:rPr>
            <w:b/>
            <w:lang w:eastAsia="en-GB"/>
          </w:rPr>
          <w:t>SIM</w:t>
        </w:r>
      </w:smartTag>
      <w:r w:rsidRPr="00874402">
        <w:rPr>
          <w:b/>
          <w:lang w:eastAsia="en-GB"/>
        </w:rPr>
        <w:t xml:space="preserve"> code: </w:t>
      </w:r>
      <w:r w:rsidRPr="00874402">
        <w:rPr>
          <w:lang w:eastAsia="en-GB"/>
        </w:rPr>
        <w:t xml:space="preserve">Code which when combined with the network and NS codes refers to a unique </w:t>
      </w:r>
      <w:smartTag w:uri="urn:schemas-microsoft-com:office:smarttags" w:element="stockticker">
        <w:r w:rsidRPr="00874402">
          <w:rPr>
            <w:lang w:eastAsia="en-GB"/>
          </w:rPr>
          <w:t>SIM</w:t>
        </w:r>
      </w:smartTag>
      <w:r w:rsidRPr="00874402">
        <w:rPr>
          <w:lang w:eastAsia="en-GB"/>
        </w:rPr>
        <w:t xml:space="preserve">. The code is provided by the digits 8 to 15 of the </w:t>
      </w:r>
      <w:smartTag w:uri="urn:schemas-microsoft-com:office:smarttags" w:element="stockticker">
        <w:r w:rsidRPr="00874402">
          <w:rPr>
            <w:lang w:eastAsia="en-GB"/>
          </w:rPr>
          <w:t>IMSI</w:t>
        </w:r>
      </w:smartTag>
    </w:p>
    <w:p w14:paraId="7CD7E629"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t>(U)</w:t>
      </w:r>
      <w:smartTag w:uri="urn:schemas-microsoft-com:office:smarttags" w:element="stockticker">
        <w:r w:rsidRPr="00874402">
          <w:rPr>
            <w:b/>
            <w:lang w:eastAsia="en-GB"/>
          </w:rPr>
          <w:t>SIM</w:t>
        </w:r>
      </w:smartTag>
      <w:r w:rsidRPr="00874402">
        <w:rPr>
          <w:b/>
          <w:lang w:eastAsia="en-GB"/>
        </w:rPr>
        <w:t xml:space="preserve"> code group:</w:t>
      </w:r>
      <w:r w:rsidRPr="00874402">
        <w:rPr>
          <w:lang w:eastAsia="en-GB"/>
        </w:rPr>
        <w:t xml:space="preserve"> Combination of the (U)</w:t>
      </w:r>
      <w:smartTag w:uri="urn:schemas-microsoft-com:office:smarttags" w:element="stockticker">
        <w:r w:rsidRPr="00874402">
          <w:rPr>
            <w:lang w:eastAsia="en-GB"/>
          </w:rPr>
          <w:t>SIM</w:t>
        </w:r>
      </w:smartTag>
      <w:r w:rsidRPr="00874402">
        <w:rPr>
          <w:lang w:eastAsia="en-GB"/>
        </w:rPr>
        <w:t xml:space="preserve"> code and the associated network subset and network codes (it is equivalent to the </w:t>
      </w:r>
      <w:smartTag w:uri="urn:schemas-microsoft-com:office:smarttags" w:element="stockticker">
        <w:r w:rsidRPr="00874402">
          <w:rPr>
            <w:lang w:eastAsia="en-GB"/>
          </w:rPr>
          <w:t>IMSI</w:t>
        </w:r>
      </w:smartTag>
      <w:r w:rsidRPr="00874402">
        <w:rPr>
          <w:lang w:eastAsia="en-GB"/>
        </w:rPr>
        <w:t>).</w:t>
      </w:r>
    </w:p>
    <w:p w14:paraId="01A5AFCE"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t>(U)</w:t>
      </w:r>
      <w:smartTag w:uri="urn:schemas-microsoft-com:office:smarttags" w:element="stockticker">
        <w:r w:rsidRPr="00874402">
          <w:rPr>
            <w:b/>
            <w:lang w:eastAsia="en-GB"/>
          </w:rPr>
          <w:t>SIM</w:t>
        </w:r>
      </w:smartTag>
      <w:r w:rsidRPr="00874402">
        <w:rPr>
          <w:b/>
          <w:lang w:eastAsia="en-GB"/>
        </w:rPr>
        <w:t xml:space="preserve"> personalisation:</w:t>
      </w:r>
      <w:r w:rsidRPr="00874402">
        <w:rPr>
          <w:lang w:eastAsia="en-GB"/>
        </w:rPr>
        <w:t xml:space="preserve"> Enables a user to personalise a ME so that it may only be used with particular (U)</w:t>
      </w:r>
      <w:smartTag w:uri="urn:schemas-microsoft-com:office:smarttags" w:element="stockticker">
        <w:r w:rsidRPr="00874402">
          <w:rPr>
            <w:lang w:eastAsia="en-GB"/>
          </w:rPr>
          <w:t>SIM</w:t>
        </w:r>
      </w:smartTag>
      <w:r w:rsidRPr="00874402">
        <w:rPr>
          <w:lang w:eastAsia="en-GB"/>
        </w:rPr>
        <w:t>(s).</w:t>
      </w:r>
    </w:p>
    <w:p w14:paraId="4C561D85"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t>Simultaneous use of services:</w:t>
      </w:r>
      <w:r w:rsidRPr="00874402">
        <w:rPr>
          <w:lang w:eastAsia="en-GB"/>
        </w:rPr>
        <w:t xml:space="preserve"> The concurrent use of a circuit-mode service (voice or data) and packet-mode services (GPRS) by a single mobile station.</w:t>
      </w:r>
    </w:p>
    <w:p w14:paraId="1EB74D30"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t xml:space="preserve">Soft Handover: </w:t>
      </w:r>
      <w:r w:rsidRPr="00874402">
        <w:rPr>
          <w:lang w:eastAsia="en-GB"/>
        </w:rPr>
        <w:t>Soft handover is a category of handover procedures where the radio links are added and abandoned in such manner that the UE always keeps at least one radio link to the UTRAN.</w:t>
      </w:r>
    </w:p>
    <w:p w14:paraId="7918EF85"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t>SP code:</w:t>
      </w:r>
      <w:r w:rsidRPr="00874402">
        <w:rPr>
          <w:lang w:eastAsia="en-GB"/>
        </w:rPr>
        <w:t xml:space="preserve"> code which when combined with the network code refers to a unique SP.  The code is provided in the GID1 file on the </w:t>
      </w:r>
      <w:smartTag w:uri="urn:schemas-microsoft-com:office:smarttags" w:element="stockticker">
        <w:r w:rsidRPr="00874402">
          <w:rPr>
            <w:lang w:eastAsia="en-GB"/>
          </w:rPr>
          <w:t>SIM</w:t>
        </w:r>
      </w:smartTag>
      <w:r w:rsidRPr="00874402">
        <w:rPr>
          <w:lang w:eastAsia="en-GB"/>
        </w:rPr>
        <w:t xml:space="preserve"> (see Annex A.1.) and is correspondingly stored on the ME.</w:t>
      </w:r>
    </w:p>
    <w:p w14:paraId="4CA9AD4A"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t>SP code group:</w:t>
      </w:r>
      <w:r w:rsidRPr="00874402">
        <w:rPr>
          <w:lang w:eastAsia="en-GB"/>
        </w:rPr>
        <w:t xml:space="preserve"> Combination of the SP code and the associated network code.</w:t>
      </w:r>
    </w:p>
    <w:p w14:paraId="2469BFFC"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lastRenderedPageBreak/>
        <w:t>SP personalisation:</w:t>
      </w:r>
      <w:r w:rsidRPr="00874402">
        <w:rPr>
          <w:lang w:eastAsia="en-GB"/>
        </w:rPr>
        <w:t xml:space="preserve"> Allows the service provider to personalise a ME so that it can only be used with that particular service provider's (U)SIMs.</w:t>
      </w:r>
    </w:p>
    <w:p w14:paraId="07F6E0B2"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t>Speed:</w:t>
      </w:r>
      <w:r w:rsidRPr="00874402">
        <w:rPr>
          <w:lang w:eastAsia="en-GB"/>
        </w:rPr>
        <w:t xml:space="preserve"> A performance criterion that describes the time interval required to perform a function or the rate at which the function is performed. (The function may or may not be performed with the desired accuracy.) (source: </w:t>
      </w:r>
      <w:smartTag w:uri="urn:schemas-microsoft-com:office:smarttags" w:element="stockticker">
        <w:r w:rsidRPr="00874402">
          <w:rPr>
            <w:lang w:eastAsia="en-GB"/>
          </w:rPr>
          <w:t>ITU</w:t>
        </w:r>
      </w:smartTag>
      <w:r w:rsidRPr="00874402">
        <w:rPr>
          <w:lang w:eastAsia="en-GB"/>
        </w:rPr>
        <w:t>-T I.350).</w:t>
      </w:r>
    </w:p>
    <w:p w14:paraId="2516BE58"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t xml:space="preserve">SRNC Radio Network Temporary Identifier (S-RNTI): </w:t>
      </w:r>
      <w:r w:rsidRPr="00874402">
        <w:rPr>
          <w:lang w:eastAsia="en-GB"/>
        </w:rPr>
        <w:t xml:space="preserve">S-RNTI is UE identifier which is allocated by the Serving RNC and unique within this SRNC. It is allocated for all UEs having a </w:t>
      </w:r>
      <w:smartTag w:uri="urn:schemas-microsoft-com:office:smarttags" w:element="stockticker">
        <w:r w:rsidRPr="00874402">
          <w:rPr>
            <w:lang w:eastAsia="en-GB"/>
          </w:rPr>
          <w:t>RRC</w:t>
        </w:r>
      </w:smartTag>
      <w:r w:rsidRPr="00874402">
        <w:rPr>
          <w:lang w:eastAsia="en-GB"/>
        </w:rPr>
        <w:t xml:space="preserve"> connection.  S-RNTI is reallocated always when the Serving RNC for the </w:t>
      </w:r>
      <w:smartTag w:uri="urn:schemas-microsoft-com:office:smarttags" w:element="stockticker">
        <w:r w:rsidRPr="00874402">
          <w:rPr>
            <w:lang w:eastAsia="en-GB"/>
          </w:rPr>
          <w:t>RRC</w:t>
        </w:r>
      </w:smartTag>
      <w:r w:rsidRPr="00874402">
        <w:rPr>
          <w:lang w:eastAsia="en-GB"/>
        </w:rPr>
        <w:t xml:space="preserve"> connection is changed and deallocated when the </w:t>
      </w:r>
      <w:smartTag w:uri="urn:schemas-microsoft-com:office:smarttags" w:element="stockticker">
        <w:r w:rsidRPr="00874402">
          <w:rPr>
            <w:lang w:eastAsia="en-GB"/>
          </w:rPr>
          <w:t>RRC</w:t>
        </w:r>
      </w:smartTag>
      <w:r w:rsidRPr="00874402">
        <w:rPr>
          <w:lang w:eastAsia="en-GB"/>
        </w:rPr>
        <w:t xml:space="preserve"> connection is released.</w:t>
      </w:r>
    </w:p>
    <w:p w14:paraId="7490F9DA"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t xml:space="preserve">SRNS Relocation: </w:t>
      </w:r>
      <w:r w:rsidRPr="00874402">
        <w:rPr>
          <w:lang w:eastAsia="en-GB"/>
        </w:rPr>
        <w:t>The change of Iu instance and transfer of the SRNS role to another RNS.</w:t>
      </w:r>
    </w:p>
    <w:p w14:paraId="78CE0FC3"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t>Stratum:</w:t>
      </w:r>
      <w:r w:rsidRPr="00874402">
        <w:rPr>
          <w:lang w:eastAsia="en-GB"/>
        </w:rPr>
        <w:t xml:space="preserve"> Grouping of protocols related to one aspect of the services provided by one or several domains.</w:t>
      </w:r>
    </w:p>
    <w:p w14:paraId="143F9784"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t xml:space="preserve">Steering of Roaming: </w:t>
      </w:r>
      <w:r w:rsidRPr="00874402">
        <w:rPr>
          <w:lang w:eastAsia="en-GB"/>
        </w:rPr>
        <w:t>A technique whereby a roaming UE is encouraged to roam to a preferred VPLMN by the HPLMN.</w:t>
      </w:r>
    </w:p>
    <w:p w14:paraId="66A4572D"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t>Sub Network Management Functions:</w:t>
      </w:r>
      <w:r w:rsidRPr="00874402">
        <w:rPr>
          <w:lang w:eastAsia="en-GB"/>
        </w:rPr>
        <w:t xml:space="preserve"> Set of functions that are related to a network model for a set of network elements constituting a clearly defined sub-network, which may include relations between the network elements. This model enables additional functions on the sub-network level (typically in the areas of network topology presentation, alarm correlation, service impact analysis and circuit provisioning).</w:t>
      </w:r>
    </w:p>
    <w:p w14:paraId="49B14A57"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t>Subscribed QoS:</w:t>
      </w:r>
      <w:r w:rsidRPr="00874402">
        <w:rPr>
          <w:lang w:eastAsia="en-GB"/>
        </w:rPr>
        <w:t xml:space="preserve"> The network will not grant a QoS greater than the subscribed. The QoS profile subscription parameters are held in the </w:t>
      </w:r>
      <w:smartTag w:uri="urn:schemas-microsoft-com:office:smarttags" w:element="stockticker">
        <w:r w:rsidRPr="00874402">
          <w:rPr>
            <w:lang w:eastAsia="en-GB"/>
          </w:rPr>
          <w:t>HLR</w:t>
        </w:r>
      </w:smartTag>
      <w:r w:rsidRPr="00874402">
        <w:rPr>
          <w:lang w:eastAsia="en-GB"/>
        </w:rPr>
        <w:t>. An end user may have several QoS subscriptions. For security and the prevention of damage to the network, the end user cannot directly modify the QoS subscription profile data.</w:t>
      </w:r>
    </w:p>
    <w:p w14:paraId="317DC226" w14:textId="77777777" w:rsidR="00874402" w:rsidRPr="00874402" w:rsidRDefault="00874402" w:rsidP="00874402">
      <w:pPr>
        <w:overflowPunct w:val="0"/>
        <w:autoSpaceDE w:val="0"/>
        <w:autoSpaceDN w:val="0"/>
        <w:adjustRightInd w:val="0"/>
        <w:textAlignment w:val="baseline"/>
        <w:rPr>
          <w:noProof/>
          <w:lang w:eastAsia="en-GB"/>
        </w:rPr>
      </w:pPr>
      <w:r w:rsidRPr="00874402">
        <w:rPr>
          <w:b/>
          <w:lang w:eastAsia="en-GB"/>
        </w:rPr>
        <w:t xml:space="preserve">Subscriber: </w:t>
      </w:r>
      <w:r w:rsidRPr="00874402">
        <w:rPr>
          <w:lang w:eastAsia="en-GB"/>
        </w:rPr>
        <w:t>A Subscriber is an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14:paraId="408DFDC7"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t xml:space="preserve">Subscription: </w:t>
      </w:r>
      <w:r w:rsidRPr="00874402">
        <w:rPr>
          <w:lang w:eastAsia="en-GB"/>
        </w:rPr>
        <w:t>A subscription describes the commercial relationship between the subscriber and the service provider.</w:t>
      </w:r>
    </w:p>
    <w:p w14:paraId="224D8A32"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t>Subscription Management (SuM):</w:t>
      </w:r>
      <w:r w:rsidRPr="00874402">
        <w:rPr>
          <w:lang w:eastAsia="en-GB"/>
        </w:rPr>
        <w:t xml:space="preserve"> set of capabilities that allow Operators, Service Providers, and indirectly subscribers, to provision, control, monitor the Subscription Profile.</w:t>
      </w:r>
    </w:p>
    <w:p w14:paraId="13BB5DE8"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t xml:space="preserve">Suitable Cell: </w:t>
      </w:r>
      <w:r w:rsidRPr="00874402">
        <w:rPr>
          <w:lang w:eastAsia="en-GB"/>
        </w:rPr>
        <w:t>This is a cell on which an UE may camp. It must satisfy certain conditions.</w:t>
      </w:r>
    </w:p>
    <w:p w14:paraId="160E5A89"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t>Supplementary service:</w:t>
      </w:r>
      <w:r w:rsidRPr="00874402">
        <w:rPr>
          <w:lang w:eastAsia="en-GB"/>
        </w:rPr>
        <w:t xml:space="preserve"> A service which modifies or supplements a basic telecommunication service. Consequently, it cannot be offered to a user as a standalone service. It must be offered together with or in association with a basic telecommunication service. The same supplementary service may be common to a number of basic telecommunication services.</w:t>
      </w:r>
    </w:p>
    <w:p w14:paraId="3FB3F7A9" w14:textId="77777777" w:rsidR="00874402" w:rsidRPr="00874402" w:rsidRDefault="00874402" w:rsidP="00874402">
      <w:pPr>
        <w:overflowPunct w:val="0"/>
        <w:autoSpaceDE w:val="0"/>
        <w:autoSpaceDN w:val="0"/>
        <w:adjustRightInd w:val="0"/>
        <w:textAlignment w:val="baseline"/>
        <w:rPr>
          <w:lang w:eastAsia="en-GB"/>
        </w:rPr>
      </w:pPr>
      <w:r w:rsidRPr="00874402">
        <w:rPr>
          <w:b/>
          <w:lang w:eastAsia="en-GB"/>
        </w:rPr>
        <w:t>System Area:</w:t>
      </w:r>
      <w:r w:rsidRPr="00874402">
        <w:rPr>
          <w:lang w:eastAsia="en-GB"/>
        </w:rPr>
        <w:t xml:space="preserve"> The  System Area is defined as the group of  PLMN areas accessible by  MSs. Interworking of several  PLMNs and interworking between  PLMNs and fixed network(s) permit  public land mobile communication services at international level.</w:t>
      </w:r>
    </w:p>
    <w:p w14:paraId="7630E994" w14:textId="77777777" w:rsidR="00874402" w:rsidRDefault="00874402">
      <w:pPr>
        <w:rPr>
          <w:noProof/>
        </w:rPr>
      </w:pPr>
      <w:r>
        <w:rPr>
          <w:noProof/>
        </w:rPr>
        <w:t>[…]</w:t>
      </w:r>
    </w:p>
    <w:p w14:paraId="4D7DD524" w14:textId="77777777" w:rsidR="00874402" w:rsidRDefault="00874402">
      <w:pPr>
        <w:rPr>
          <w:noProof/>
        </w:rPr>
      </w:pPr>
    </w:p>
    <w:p w14:paraId="6F66A203" w14:textId="77777777" w:rsidR="00874402" w:rsidRPr="00874402" w:rsidRDefault="00874402" w:rsidP="00874402">
      <w:pPr>
        <w:jc w:val="center"/>
        <w:rPr>
          <w:noProof/>
          <w:color w:val="FF0000"/>
          <w:sz w:val="52"/>
        </w:rPr>
      </w:pPr>
      <w:r>
        <w:rPr>
          <w:noProof/>
          <w:color w:val="FF0000"/>
          <w:sz w:val="52"/>
        </w:rPr>
        <w:t>SECOND</w:t>
      </w:r>
      <w:r w:rsidRPr="00874402">
        <w:rPr>
          <w:noProof/>
          <w:color w:val="FF0000"/>
          <w:sz w:val="52"/>
        </w:rPr>
        <w:t xml:space="preserve"> CHANGE</w:t>
      </w:r>
    </w:p>
    <w:p w14:paraId="4F62486C" w14:textId="77777777" w:rsidR="00874402" w:rsidRDefault="00874402">
      <w:pPr>
        <w:rPr>
          <w:noProof/>
        </w:rPr>
      </w:pPr>
    </w:p>
    <w:p w14:paraId="0881307A" w14:textId="77777777" w:rsidR="00874402" w:rsidRDefault="00874402">
      <w:pPr>
        <w:rPr>
          <w:noProof/>
        </w:rPr>
      </w:pPr>
    </w:p>
    <w:p w14:paraId="5F2D789B" w14:textId="77777777" w:rsidR="00874402" w:rsidRPr="00874402" w:rsidRDefault="00874402" w:rsidP="0087440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5" w:name="_Toc11152842"/>
      <w:r w:rsidRPr="00874402">
        <w:rPr>
          <w:rFonts w:ascii="Arial" w:hAnsi="Arial"/>
          <w:sz w:val="36"/>
          <w:lang w:eastAsia="en-GB"/>
        </w:rPr>
        <w:t>4</w:t>
      </w:r>
      <w:r w:rsidRPr="00874402">
        <w:rPr>
          <w:rFonts w:ascii="Arial" w:hAnsi="Arial"/>
          <w:sz w:val="36"/>
          <w:lang w:eastAsia="en-GB"/>
        </w:rPr>
        <w:tab/>
        <w:t>Abbreviations</w:t>
      </w:r>
      <w:bookmarkEnd w:id="15"/>
    </w:p>
    <w:p w14:paraId="6E78CCAA" w14:textId="77777777" w:rsidR="00874402" w:rsidRDefault="00C472B8">
      <w:pPr>
        <w:rPr>
          <w:noProof/>
        </w:rPr>
      </w:pPr>
      <w:r>
        <w:rPr>
          <w:noProof/>
        </w:rPr>
        <w:t>[…]</w:t>
      </w:r>
    </w:p>
    <w:p w14:paraId="2B50875A" w14:textId="77777777" w:rsidR="00874402" w:rsidRPr="00874402" w:rsidRDefault="00874402" w:rsidP="00874402">
      <w:pPr>
        <w:keepNext/>
        <w:keepLines/>
        <w:tabs>
          <w:tab w:val="left" w:pos="1701"/>
        </w:tabs>
        <w:overflowPunct w:val="0"/>
        <w:autoSpaceDE w:val="0"/>
        <w:autoSpaceDN w:val="0"/>
        <w:adjustRightInd w:val="0"/>
        <w:spacing w:before="180"/>
        <w:ind w:left="1134" w:hanging="1134"/>
        <w:textAlignment w:val="baseline"/>
        <w:outlineLvl w:val="1"/>
        <w:rPr>
          <w:rFonts w:ascii="Arial" w:hAnsi="Arial"/>
          <w:sz w:val="32"/>
          <w:lang w:eastAsia="en-GB"/>
        </w:rPr>
      </w:pPr>
      <w:bookmarkStart w:id="16" w:name="_Toc11152862"/>
      <w:r w:rsidRPr="00874402">
        <w:rPr>
          <w:rFonts w:ascii="Arial" w:hAnsi="Arial"/>
          <w:sz w:val="32"/>
          <w:lang w:eastAsia="en-GB"/>
        </w:rPr>
        <w:lastRenderedPageBreak/>
        <w:t>S</w:t>
      </w:r>
      <w:bookmarkEnd w:id="16"/>
    </w:p>
    <w:p w14:paraId="4B654942"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S1AP</w:t>
      </w:r>
      <w:r w:rsidRPr="00874402">
        <w:rPr>
          <w:lang w:eastAsia="en-GB"/>
        </w:rPr>
        <w:tab/>
        <w:t>S1 Application Protocol</w:t>
      </w:r>
    </w:p>
    <w:p w14:paraId="07B84059"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S1-</w:t>
      </w:r>
      <w:smartTag w:uri="urn:schemas-microsoft-com:office:smarttags" w:element="stockticker">
        <w:r w:rsidRPr="00874402">
          <w:rPr>
            <w:lang w:eastAsia="en-GB"/>
          </w:rPr>
          <w:t>MME</w:t>
        </w:r>
      </w:smartTag>
      <w:r w:rsidRPr="00874402">
        <w:rPr>
          <w:lang w:eastAsia="en-GB"/>
        </w:rPr>
        <w:tab/>
        <w:t>S1 for the control plane</w:t>
      </w:r>
    </w:p>
    <w:p w14:paraId="428941DE"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S1-U</w:t>
      </w:r>
      <w:r w:rsidRPr="00874402">
        <w:rPr>
          <w:lang w:eastAsia="en-GB"/>
        </w:rPr>
        <w:tab/>
        <w:t>S1 for the user plane</w:t>
      </w:r>
    </w:p>
    <w:p w14:paraId="26B0A995"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S-Block</w:t>
      </w:r>
      <w:r w:rsidRPr="00874402">
        <w:rPr>
          <w:lang w:eastAsia="en-GB"/>
        </w:rPr>
        <w:tab/>
        <w:t>Supervisory Block</w:t>
      </w:r>
    </w:p>
    <w:p w14:paraId="62667AFD"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S-CCPCH</w:t>
      </w:r>
      <w:r w:rsidRPr="00874402">
        <w:rPr>
          <w:lang w:eastAsia="en-GB"/>
        </w:rPr>
        <w:tab/>
        <w:t>Secondary Common Control Physical Channel</w:t>
      </w:r>
    </w:p>
    <w:p w14:paraId="10892F27"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S-CPICH</w:t>
      </w:r>
      <w:r w:rsidRPr="00874402">
        <w:rPr>
          <w:lang w:eastAsia="en-GB"/>
        </w:rPr>
        <w:tab/>
        <w:t>Secondary Common Pilot Channel</w:t>
      </w:r>
    </w:p>
    <w:p w14:paraId="79E2AC94" w14:textId="77777777" w:rsidR="00874402" w:rsidRPr="00874402" w:rsidRDefault="00874402" w:rsidP="00874402">
      <w:pPr>
        <w:keepLines/>
        <w:overflowPunct w:val="0"/>
        <w:autoSpaceDE w:val="0"/>
        <w:autoSpaceDN w:val="0"/>
        <w:adjustRightInd w:val="0"/>
        <w:spacing w:after="0"/>
        <w:ind w:left="1702" w:hanging="1418"/>
        <w:textAlignment w:val="baseline"/>
        <w:rPr>
          <w:noProof/>
          <w:lang w:eastAsia="en-GB"/>
        </w:rPr>
      </w:pPr>
      <w:r w:rsidRPr="00874402">
        <w:rPr>
          <w:noProof/>
          <w:lang w:eastAsia="en-GB"/>
        </w:rPr>
        <w:t>S-CSCF</w:t>
      </w:r>
      <w:r w:rsidRPr="00874402">
        <w:rPr>
          <w:noProof/>
          <w:lang w:eastAsia="en-GB"/>
        </w:rPr>
        <w:tab/>
        <w:t>Serving CSCF</w:t>
      </w:r>
    </w:p>
    <w:p w14:paraId="08039990" w14:textId="77777777" w:rsidR="00874402" w:rsidRPr="00874402" w:rsidRDefault="00874402" w:rsidP="00874402">
      <w:pPr>
        <w:keepLines/>
        <w:overflowPunct w:val="0"/>
        <w:autoSpaceDE w:val="0"/>
        <w:autoSpaceDN w:val="0"/>
        <w:adjustRightInd w:val="0"/>
        <w:spacing w:after="0"/>
        <w:ind w:left="1702" w:hanging="1418"/>
        <w:textAlignment w:val="baseline"/>
        <w:rPr>
          <w:noProof/>
          <w:lang w:eastAsia="en-GB"/>
        </w:rPr>
      </w:pPr>
      <w:r w:rsidRPr="00874402">
        <w:rPr>
          <w:noProof/>
          <w:lang w:eastAsia="en-GB"/>
        </w:rPr>
        <w:t>S-GW</w:t>
      </w:r>
      <w:r w:rsidRPr="00874402">
        <w:rPr>
          <w:noProof/>
          <w:lang w:eastAsia="en-GB"/>
        </w:rPr>
        <w:tab/>
        <w:t>Serving Gateway</w:t>
      </w:r>
    </w:p>
    <w:p w14:paraId="0D26DD17" w14:textId="77777777" w:rsidR="00874402" w:rsidRPr="00874402" w:rsidRDefault="00874402" w:rsidP="00874402">
      <w:pPr>
        <w:keepLines/>
        <w:overflowPunct w:val="0"/>
        <w:autoSpaceDE w:val="0"/>
        <w:autoSpaceDN w:val="0"/>
        <w:adjustRightInd w:val="0"/>
        <w:spacing w:after="0"/>
        <w:ind w:left="1702" w:hanging="1418"/>
        <w:textAlignment w:val="baseline"/>
        <w:rPr>
          <w:noProof/>
          <w:lang w:eastAsia="en-GB"/>
        </w:rPr>
      </w:pPr>
      <w:r w:rsidRPr="00874402">
        <w:rPr>
          <w:noProof/>
          <w:lang w:eastAsia="en-GB"/>
        </w:rPr>
        <w:t>S-RNTI</w:t>
      </w:r>
      <w:r w:rsidRPr="00874402">
        <w:rPr>
          <w:noProof/>
          <w:lang w:eastAsia="en-GB"/>
        </w:rPr>
        <w:tab/>
        <w:t>SRNC Radio Network Temporary Identity</w:t>
      </w:r>
    </w:p>
    <w:p w14:paraId="26FC828A"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S-TMSI</w:t>
      </w:r>
      <w:r w:rsidRPr="00874402">
        <w:rPr>
          <w:lang w:eastAsia="en-GB"/>
        </w:rPr>
        <w:tab/>
        <w:t>SAE Temporary Mobile Station Identifier</w:t>
      </w:r>
    </w:p>
    <w:p w14:paraId="4028B10A"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SAAL</w:t>
      </w:r>
      <w:r w:rsidRPr="00874402">
        <w:rPr>
          <w:lang w:eastAsia="en-GB"/>
        </w:rPr>
        <w:tab/>
        <w:t>Signalling ATM Adaptation Layer</w:t>
      </w:r>
    </w:p>
    <w:p w14:paraId="741C9C5B"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SABM</w:t>
      </w:r>
      <w:r w:rsidRPr="00874402">
        <w:rPr>
          <w:lang w:eastAsia="en-GB"/>
        </w:rPr>
        <w:tab/>
        <w:t>Set Asynchronous Balanced Mode</w:t>
      </w:r>
    </w:p>
    <w:p w14:paraId="08A73317"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SACCH</w:t>
      </w:r>
      <w:r w:rsidRPr="00874402">
        <w:rPr>
          <w:lang w:eastAsia="en-GB"/>
        </w:rPr>
        <w:tab/>
        <w:t>Slow Associated Control Channel</w:t>
      </w:r>
    </w:p>
    <w:p w14:paraId="115FBFB7"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SACCH/C4</w:t>
      </w:r>
      <w:r w:rsidRPr="00874402">
        <w:rPr>
          <w:lang w:eastAsia="en-GB"/>
        </w:rPr>
        <w:tab/>
        <w:t>Slow Associated Control CHannel/SDCCH/4</w:t>
      </w:r>
    </w:p>
    <w:p w14:paraId="214A9876"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SACCH/C8</w:t>
      </w:r>
      <w:r w:rsidRPr="00874402">
        <w:rPr>
          <w:lang w:eastAsia="en-GB"/>
        </w:rPr>
        <w:tab/>
        <w:t>Slow Associated Control CHannel/SDCCH/8</w:t>
      </w:r>
    </w:p>
    <w:p w14:paraId="45C7BD8F"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SACCH/T</w:t>
      </w:r>
      <w:r w:rsidRPr="00874402">
        <w:rPr>
          <w:lang w:eastAsia="en-GB"/>
        </w:rPr>
        <w:tab/>
        <w:t>Slow Associated Control CHannel/Traffic channel</w:t>
      </w:r>
    </w:p>
    <w:p w14:paraId="1ABFF6DC"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SACCH/TF</w:t>
      </w:r>
      <w:r w:rsidRPr="00874402">
        <w:rPr>
          <w:lang w:eastAsia="en-GB"/>
        </w:rPr>
        <w:tab/>
        <w:t>Slow Associated Control CHannel/Traffic channel Full rate</w:t>
      </w:r>
    </w:p>
    <w:p w14:paraId="516E1C94"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SACCH/TH</w:t>
      </w:r>
      <w:r w:rsidRPr="00874402">
        <w:rPr>
          <w:lang w:eastAsia="en-GB"/>
        </w:rPr>
        <w:tab/>
        <w:t>Slow Associated Control CHannel/Traffic channel Half rate</w:t>
      </w:r>
    </w:p>
    <w:p w14:paraId="084B3E9F"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SAD</w:t>
      </w:r>
      <w:r w:rsidRPr="00874402">
        <w:rPr>
          <w:lang w:eastAsia="en-GB"/>
        </w:rPr>
        <w:tab/>
        <w:t>Source Address</w:t>
      </w:r>
    </w:p>
    <w:p w14:paraId="49AE1FF8"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SAE</w:t>
      </w:r>
      <w:r w:rsidRPr="00874402">
        <w:rPr>
          <w:lang w:eastAsia="en-GB"/>
        </w:rPr>
        <w:tab/>
        <w:t>System Architecture Evolution</w:t>
      </w:r>
    </w:p>
    <w:p w14:paraId="380D4E80"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smartTag w:uri="urn:schemas-microsoft-com:office:smarttags" w:element="stockticker">
        <w:r w:rsidRPr="00874402">
          <w:rPr>
            <w:lang w:eastAsia="en-GB"/>
          </w:rPr>
          <w:t>SAP</w:t>
        </w:r>
      </w:smartTag>
      <w:r w:rsidRPr="00874402">
        <w:rPr>
          <w:lang w:eastAsia="en-GB"/>
        </w:rPr>
        <w:tab/>
        <w:t>Service Access Point</w:t>
      </w:r>
    </w:p>
    <w:p w14:paraId="7189636E"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SAPI</w:t>
      </w:r>
      <w:r w:rsidRPr="00874402">
        <w:rPr>
          <w:lang w:eastAsia="en-GB"/>
        </w:rPr>
        <w:tab/>
        <w:t>Service Access Point Identifier</w:t>
      </w:r>
    </w:p>
    <w:p w14:paraId="3EB8787C"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SAR</w:t>
      </w:r>
      <w:r w:rsidRPr="00874402">
        <w:rPr>
          <w:lang w:eastAsia="en-GB"/>
        </w:rPr>
        <w:tab/>
        <w:t>Segmentation and Reassembly</w:t>
      </w:r>
    </w:p>
    <w:p w14:paraId="45F2FAE6" w14:textId="77777777" w:rsidR="00874402" w:rsidRPr="00874402" w:rsidRDefault="00874402" w:rsidP="00874402">
      <w:pPr>
        <w:keepLines/>
        <w:overflowPunct w:val="0"/>
        <w:autoSpaceDE w:val="0"/>
        <w:autoSpaceDN w:val="0"/>
        <w:adjustRightInd w:val="0"/>
        <w:spacing w:after="0"/>
        <w:ind w:left="1702" w:hanging="1418"/>
        <w:textAlignment w:val="baseline"/>
        <w:rPr>
          <w:snapToGrid w:val="0"/>
          <w:lang w:eastAsia="en-GB"/>
        </w:rPr>
      </w:pPr>
      <w:smartTag w:uri="urn:schemas-microsoft-com:office:smarttags" w:element="stockticker">
        <w:r w:rsidRPr="00874402">
          <w:rPr>
            <w:snapToGrid w:val="0"/>
            <w:lang w:eastAsia="en-GB"/>
          </w:rPr>
          <w:t>SAT</w:t>
        </w:r>
      </w:smartTag>
      <w:r w:rsidRPr="00874402">
        <w:rPr>
          <w:snapToGrid w:val="0"/>
          <w:lang w:eastAsia="en-GB"/>
        </w:rPr>
        <w:tab/>
      </w:r>
      <w:smartTag w:uri="urn:schemas-microsoft-com:office:smarttags" w:element="stockticker">
        <w:r w:rsidRPr="00874402">
          <w:rPr>
            <w:snapToGrid w:val="0"/>
            <w:lang w:eastAsia="en-GB"/>
          </w:rPr>
          <w:t>SIM</w:t>
        </w:r>
      </w:smartTag>
      <w:r w:rsidRPr="00874402">
        <w:rPr>
          <w:snapToGrid w:val="0"/>
          <w:lang w:eastAsia="en-GB"/>
        </w:rPr>
        <w:t xml:space="preserve"> Application Toolkit</w:t>
      </w:r>
    </w:p>
    <w:p w14:paraId="159018D5"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SB</w:t>
      </w:r>
      <w:r w:rsidRPr="00874402">
        <w:rPr>
          <w:lang w:eastAsia="en-GB"/>
        </w:rPr>
        <w:tab/>
        <w:t>Synchronization  Burst</w:t>
      </w:r>
    </w:p>
    <w:p w14:paraId="54155D99"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SBAS</w:t>
      </w:r>
      <w:r w:rsidRPr="00874402">
        <w:rPr>
          <w:lang w:eastAsia="en-GB"/>
        </w:rPr>
        <w:tab/>
        <w:t>Space Based Augmentation System</w:t>
      </w:r>
    </w:p>
    <w:p w14:paraId="52B49597"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SBLP</w:t>
      </w:r>
      <w:r w:rsidRPr="00874402">
        <w:rPr>
          <w:lang w:eastAsia="en-GB"/>
        </w:rPr>
        <w:tab/>
        <w:t xml:space="preserve">Service Based Local Policy </w:t>
      </w:r>
    </w:p>
    <w:p w14:paraId="74DBA7FB"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SBSC</w:t>
      </w:r>
      <w:r w:rsidRPr="00874402">
        <w:rPr>
          <w:lang w:eastAsia="en-GB"/>
        </w:rPr>
        <w:tab/>
        <w:t>Serving Base Station Controller</w:t>
      </w:r>
    </w:p>
    <w:p w14:paraId="29C83821"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SBSS</w:t>
      </w:r>
      <w:r w:rsidRPr="00874402">
        <w:rPr>
          <w:lang w:eastAsia="en-GB"/>
        </w:rPr>
        <w:tab/>
        <w:t>Serving Base Station Subsystem</w:t>
      </w:r>
    </w:p>
    <w:p w14:paraId="011E0BDB"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SC</w:t>
      </w:r>
      <w:r w:rsidRPr="00874402">
        <w:rPr>
          <w:lang w:eastAsia="en-GB"/>
        </w:rPr>
        <w:tab/>
        <w:t>Service Centre (used for SMS)</w:t>
      </w:r>
    </w:p>
    <w:p w14:paraId="78B97712"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ab/>
        <w:t>Service Code</w:t>
      </w:r>
    </w:p>
    <w:p w14:paraId="7E19D550"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SC-FDMA</w:t>
      </w:r>
      <w:r w:rsidRPr="00874402">
        <w:rPr>
          <w:lang w:eastAsia="en-GB"/>
        </w:rPr>
        <w:tab/>
        <w:t>Single-Carrier Frequency Division Multiple Access</w:t>
      </w:r>
    </w:p>
    <w:p w14:paraId="40195978"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SCCH</w:t>
      </w:r>
      <w:r w:rsidRPr="00874402">
        <w:rPr>
          <w:lang w:eastAsia="en-GB"/>
        </w:rPr>
        <w:tab/>
        <w:t>Synchronisation Control Channel</w:t>
      </w:r>
    </w:p>
    <w:p w14:paraId="278A30BB"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SCCP</w:t>
      </w:r>
      <w:r w:rsidRPr="00874402">
        <w:rPr>
          <w:lang w:eastAsia="en-GB"/>
        </w:rPr>
        <w:tab/>
        <w:t>Signalling Connection Control Part</w:t>
      </w:r>
    </w:p>
    <w:p w14:paraId="7B7C2B21"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SCell</w:t>
      </w:r>
      <w:r w:rsidRPr="00874402">
        <w:rPr>
          <w:lang w:eastAsia="en-GB"/>
        </w:rPr>
        <w:tab/>
        <w:t>Secondary Cell</w:t>
      </w:r>
    </w:p>
    <w:p w14:paraId="658F8FD7"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SCF</w:t>
      </w:r>
      <w:r w:rsidRPr="00874402">
        <w:rPr>
          <w:lang w:eastAsia="en-GB"/>
        </w:rPr>
        <w:tab/>
        <w:t>Service Control Function (IN context), Service Capability Feature (VHE/OSA context)</w:t>
      </w:r>
    </w:p>
    <w:p w14:paraId="4F8E18E0"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smartTag w:uri="urn:schemas-microsoft-com:office:smarttags" w:element="stockticker">
        <w:r w:rsidRPr="00874402">
          <w:rPr>
            <w:lang w:eastAsia="en-GB"/>
          </w:rPr>
          <w:t>SCH</w:t>
        </w:r>
      </w:smartTag>
      <w:r w:rsidRPr="00874402">
        <w:rPr>
          <w:lang w:eastAsia="en-GB"/>
        </w:rPr>
        <w:tab/>
        <w:t>Synchronisation Channel</w:t>
      </w:r>
    </w:p>
    <w:p w14:paraId="195D2730"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SCI</w:t>
      </w:r>
      <w:r w:rsidRPr="00874402">
        <w:rPr>
          <w:lang w:eastAsia="en-GB"/>
        </w:rPr>
        <w:tab/>
        <w:t>Subscriber Controlled Input</w:t>
      </w:r>
    </w:p>
    <w:p w14:paraId="25B51FCD"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SCN</w:t>
      </w:r>
      <w:r w:rsidRPr="00874402">
        <w:rPr>
          <w:lang w:eastAsia="en-GB"/>
        </w:rPr>
        <w:tab/>
        <w:t>Sub-Channel Number</w:t>
      </w:r>
    </w:p>
    <w:p w14:paraId="3091BA44"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smartTag w:uri="urn:schemas-microsoft-com:office:smarttags" w:element="stockticker">
        <w:r w:rsidRPr="00874402">
          <w:rPr>
            <w:lang w:eastAsia="en-GB"/>
          </w:rPr>
          <w:t>SCP</w:t>
        </w:r>
      </w:smartTag>
      <w:r w:rsidRPr="00874402">
        <w:rPr>
          <w:lang w:eastAsia="en-GB"/>
        </w:rPr>
        <w:tab/>
        <w:t>Service Control Point</w:t>
      </w:r>
    </w:p>
    <w:p w14:paraId="61A37E6B"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SCTP</w:t>
      </w:r>
      <w:r w:rsidRPr="00874402">
        <w:rPr>
          <w:lang w:eastAsia="en-GB"/>
        </w:rPr>
        <w:tab/>
        <w:t xml:space="preserve">S Common Transport Protocol </w:t>
      </w:r>
    </w:p>
    <w:p w14:paraId="5835C628"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SCUDIF</w:t>
      </w:r>
      <w:r w:rsidRPr="00874402">
        <w:rPr>
          <w:lang w:eastAsia="en-GB"/>
        </w:rPr>
        <w:tab/>
        <w:t xml:space="preserve">Service Change and </w:t>
      </w:r>
      <w:smartTag w:uri="urn:schemas-microsoft-com:office:smarttags" w:element="stockticker">
        <w:r w:rsidRPr="00874402">
          <w:rPr>
            <w:lang w:eastAsia="en-GB"/>
          </w:rPr>
          <w:t>UDI</w:t>
        </w:r>
      </w:smartTag>
      <w:r w:rsidRPr="00874402">
        <w:rPr>
          <w:lang w:eastAsia="en-GB"/>
        </w:rPr>
        <w:t>/</w:t>
      </w:r>
      <w:smartTag w:uri="urn:schemas-microsoft-com:office:smarttags" w:element="stockticker">
        <w:r w:rsidRPr="00874402">
          <w:rPr>
            <w:lang w:eastAsia="en-GB"/>
          </w:rPr>
          <w:t>RDI</w:t>
        </w:r>
      </w:smartTag>
      <w:r w:rsidRPr="00874402">
        <w:rPr>
          <w:lang w:eastAsia="en-GB"/>
        </w:rPr>
        <w:t xml:space="preserve"> Fallback</w:t>
      </w:r>
    </w:p>
    <w:p w14:paraId="21FFCCF7"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SDCCH</w:t>
      </w:r>
      <w:r w:rsidRPr="00874402">
        <w:rPr>
          <w:lang w:eastAsia="en-GB"/>
        </w:rPr>
        <w:tab/>
        <w:t>Stand-Alone Dedicated Control Channel</w:t>
      </w:r>
    </w:p>
    <w:p w14:paraId="6D66F0CD"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SDH</w:t>
      </w:r>
      <w:r w:rsidRPr="00874402">
        <w:rPr>
          <w:lang w:eastAsia="en-GB"/>
        </w:rPr>
        <w:tab/>
        <w:t>Synchronous Digital Hierarchy</w:t>
      </w:r>
    </w:p>
    <w:p w14:paraId="2130D6D8"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SDL</w:t>
      </w:r>
      <w:r w:rsidRPr="00874402">
        <w:rPr>
          <w:lang w:eastAsia="en-GB"/>
        </w:rPr>
        <w:tab/>
        <w:t xml:space="preserve">Specification Description Language </w:t>
      </w:r>
    </w:p>
    <w:p w14:paraId="69AEE55F"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SDMA</w:t>
      </w:r>
      <w:r w:rsidRPr="00874402">
        <w:rPr>
          <w:lang w:eastAsia="en-GB"/>
        </w:rPr>
        <w:tab/>
        <w:t>Spatial Division Multiple Access</w:t>
      </w:r>
    </w:p>
    <w:p w14:paraId="75A26399"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SDN</w:t>
      </w:r>
      <w:r w:rsidRPr="00874402">
        <w:rPr>
          <w:lang w:eastAsia="en-GB"/>
        </w:rPr>
        <w:tab/>
        <w:t>Service Dialling Number</w:t>
      </w:r>
    </w:p>
    <w:p w14:paraId="71D3C89C" w14:textId="77777777" w:rsidR="00874402" w:rsidRPr="00874402" w:rsidRDefault="00874402" w:rsidP="00874402">
      <w:pPr>
        <w:keepLines/>
        <w:tabs>
          <w:tab w:val="left" w:pos="2268"/>
        </w:tabs>
        <w:overflowPunct w:val="0"/>
        <w:autoSpaceDE w:val="0"/>
        <w:autoSpaceDN w:val="0"/>
        <w:adjustRightInd w:val="0"/>
        <w:spacing w:after="0"/>
        <w:ind w:left="1702" w:hanging="1418"/>
        <w:textAlignment w:val="baseline"/>
        <w:rPr>
          <w:lang w:eastAsia="en-GB"/>
        </w:rPr>
      </w:pPr>
      <w:r w:rsidRPr="00874402">
        <w:rPr>
          <w:lang w:eastAsia="en-GB"/>
        </w:rPr>
        <w:t>SDP</w:t>
      </w:r>
      <w:r w:rsidRPr="00874402">
        <w:rPr>
          <w:lang w:eastAsia="en-GB"/>
        </w:rPr>
        <w:tab/>
        <w:t>Service Discovery Protocol (Bluetooth related)</w:t>
      </w:r>
    </w:p>
    <w:p w14:paraId="64C3F564"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ab/>
        <w:t>Session Description Protocol</w:t>
      </w:r>
    </w:p>
    <w:p w14:paraId="4CA9ECBF"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SDT</w:t>
      </w:r>
      <w:r w:rsidRPr="00874402">
        <w:rPr>
          <w:lang w:eastAsia="en-GB"/>
        </w:rPr>
        <w:tab/>
        <w:t>SDL Development Tool</w:t>
      </w:r>
    </w:p>
    <w:p w14:paraId="2DEC390C"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SDU</w:t>
      </w:r>
      <w:r w:rsidRPr="00874402">
        <w:rPr>
          <w:lang w:eastAsia="en-GB"/>
        </w:rPr>
        <w:tab/>
        <w:t>Service Data Unit</w:t>
      </w:r>
    </w:p>
    <w:p w14:paraId="5A555D25"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SE</w:t>
      </w:r>
      <w:r w:rsidRPr="00874402">
        <w:rPr>
          <w:lang w:eastAsia="en-GB"/>
        </w:rPr>
        <w:tab/>
        <w:t>Security Environment</w:t>
      </w:r>
    </w:p>
    <w:p w14:paraId="17E341D7"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ab/>
        <w:t>Sending Entity</w:t>
      </w:r>
    </w:p>
    <w:p w14:paraId="04619014"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ab/>
        <w:t>Support Entity</w:t>
      </w:r>
    </w:p>
    <w:p w14:paraId="2DE100DF"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SEF</w:t>
      </w:r>
      <w:r w:rsidRPr="00874402">
        <w:rPr>
          <w:lang w:eastAsia="en-GB"/>
        </w:rPr>
        <w:tab/>
        <w:t>Support Entity Function</w:t>
      </w:r>
    </w:p>
    <w:p w14:paraId="2BEB27EE"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SET</w:t>
      </w:r>
      <w:r w:rsidRPr="00874402">
        <w:rPr>
          <w:lang w:eastAsia="en-GB"/>
        </w:rPr>
        <w:tab/>
        <w:t>SUPL Enabled Terminal</w:t>
      </w:r>
    </w:p>
    <w:p w14:paraId="7767A2C9"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SF</w:t>
      </w:r>
      <w:r w:rsidRPr="00874402">
        <w:rPr>
          <w:lang w:eastAsia="en-GB"/>
        </w:rPr>
        <w:tab/>
        <w:t>Spreading Factor</w:t>
      </w:r>
    </w:p>
    <w:p w14:paraId="5DDCE43E"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SFH</w:t>
      </w:r>
      <w:r w:rsidRPr="00874402">
        <w:rPr>
          <w:lang w:eastAsia="en-GB"/>
        </w:rPr>
        <w:tab/>
        <w:t>Slow Frequency Hopping</w:t>
      </w:r>
    </w:p>
    <w:p w14:paraId="7E2CF5A9"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smartTag w:uri="urn:schemas-microsoft-com:office:smarttags" w:element="stockticker">
        <w:r w:rsidRPr="00874402">
          <w:rPr>
            <w:lang w:eastAsia="en-GB"/>
          </w:rPr>
          <w:t>SFI</w:t>
        </w:r>
      </w:smartTag>
      <w:r w:rsidRPr="00874402">
        <w:rPr>
          <w:lang w:eastAsia="en-GB"/>
        </w:rPr>
        <w:tab/>
        <w:t>Short EF Identifier</w:t>
      </w:r>
    </w:p>
    <w:p w14:paraId="1DD95E1D"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smartTag w:uri="urn:schemas-microsoft-com:office:smarttags" w:element="stockticker">
        <w:r w:rsidRPr="00874402">
          <w:rPr>
            <w:lang w:eastAsia="en-GB"/>
          </w:rPr>
          <w:lastRenderedPageBreak/>
          <w:t>SFN</w:t>
        </w:r>
      </w:smartTag>
      <w:r w:rsidRPr="00874402">
        <w:rPr>
          <w:lang w:eastAsia="en-GB"/>
        </w:rPr>
        <w:tab/>
        <w:t>System Frame Number</w:t>
      </w:r>
    </w:p>
    <w:p w14:paraId="36FC52FB" w14:textId="77777777" w:rsidR="00874402" w:rsidRPr="00874402" w:rsidRDefault="00874402" w:rsidP="00874402">
      <w:pPr>
        <w:keepLines/>
        <w:overflowPunct w:val="0"/>
        <w:autoSpaceDE w:val="0"/>
        <w:autoSpaceDN w:val="0"/>
        <w:adjustRightInd w:val="0"/>
        <w:spacing w:after="0"/>
        <w:ind w:left="1702" w:hanging="1418"/>
        <w:textAlignment w:val="baseline"/>
        <w:rPr>
          <w:noProof/>
          <w:lang w:eastAsia="en-GB"/>
        </w:rPr>
      </w:pPr>
      <w:r w:rsidRPr="00874402">
        <w:rPr>
          <w:noProof/>
          <w:lang w:eastAsia="en-GB"/>
        </w:rPr>
        <w:t>SGSN</w:t>
      </w:r>
      <w:r w:rsidRPr="00874402">
        <w:rPr>
          <w:noProof/>
          <w:lang w:eastAsia="en-GB"/>
        </w:rPr>
        <w:tab/>
        <w:t>Serving GPRS Support Node</w:t>
      </w:r>
    </w:p>
    <w:p w14:paraId="090835DD" w14:textId="77777777" w:rsidR="00874402" w:rsidRPr="00874402" w:rsidRDefault="00874402" w:rsidP="00874402">
      <w:pPr>
        <w:keepLines/>
        <w:overflowPunct w:val="0"/>
        <w:autoSpaceDE w:val="0"/>
        <w:autoSpaceDN w:val="0"/>
        <w:adjustRightInd w:val="0"/>
        <w:spacing w:after="0"/>
        <w:ind w:left="1702" w:hanging="1418"/>
        <w:textAlignment w:val="baseline"/>
        <w:rPr>
          <w:noProof/>
          <w:lang w:eastAsia="en-GB"/>
        </w:rPr>
      </w:pPr>
      <w:r w:rsidRPr="00874402">
        <w:rPr>
          <w:noProof/>
          <w:lang w:eastAsia="en-GB"/>
        </w:rPr>
        <w:t>SHCCH</w:t>
      </w:r>
      <w:r w:rsidRPr="00874402">
        <w:rPr>
          <w:noProof/>
          <w:lang w:eastAsia="en-GB"/>
        </w:rPr>
        <w:tab/>
        <w:t>Shared Channel Control Channel</w:t>
      </w:r>
    </w:p>
    <w:p w14:paraId="1B070820"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SI</w:t>
      </w:r>
      <w:r w:rsidRPr="00874402">
        <w:rPr>
          <w:lang w:eastAsia="en-GB"/>
        </w:rPr>
        <w:tab/>
        <w:t>Screening Indicator</w:t>
      </w:r>
    </w:p>
    <w:p w14:paraId="77CF66DF"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ab/>
        <w:t>Service Interworking</w:t>
      </w:r>
    </w:p>
    <w:p w14:paraId="6AAA8281"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ab/>
        <w:t>Supplementary Information (SIA = Supplemenatary Information A)</w:t>
      </w:r>
    </w:p>
    <w:p w14:paraId="2A5D74B1"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ab/>
        <w:t>System Information</w:t>
      </w:r>
    </w:p>
    <w:p w14:paraId="5E527E5E"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SI-RNTI</w:t>
      </w:r>
      <w:r w:rsidRPr="00874402">
        <w:rPr>
          <w:lang w:eastAsia="en-GB"/>
        </w:rPr>
        <w:tab/>
        <w:t>System Information RNTI</w:t>
      </w:r>
    </w:p>
    <w:p w14:paraId="1DC6D4B6"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smartTag w:uri="urn:schemas-microsoft-com:office:smarttags" w:element="stockticker">
        <w:r w:rsidRPr="00874402">
          <w:rPr>
            <w:lang w:eastAsia="en-GB"/>
          </w:rPr>
          <w:t>SIB</w:t>
        </w:r>
      </w:smartTag>
      <w:r w:rsidRPr="00874402">
        <w:rPr>
          <w:lang w:eastAsia="en-GB"/>
        </w:rPr>
        <w:tab/>
        <w:t>System Information Block</w:t>
      </w:r>
    </w:p>
    <w:p w14:paraId="6FDB078E" w14:textId="77777777" w:rsidR="00874402" w:rsidRPr="00874402" w:rsidRDefault="00874402" w:rsidP="00874402">
      <w:pPr>
        <w:keepLines/>
        <w:overflowPunct w:val="0"/>
        <w:autoSpaceDE w:val="0"/>
        <w:autoSpaceDN w:val="0"/>
        <w:adjustRightInd w:val="0"/>
        <w:spacing w:after="0"/>
        <w:ind w:left="1702" w:hanging="1418"/>
        <w:textAlignment w:val="baseline"/>
        <w:rPr>
          <w:snapToGrid w:val="0"/>
          <w:lang w:eastAsia="en-GB"/>
        </w:rPr>
      </w:pPr>
      <w:r w:rsidRPr="00874402">
        <w:rPr>
          <w:snapToGrid w:val="0"/>
          <w:lang w:eastAsia="en-GB"/>
        </w:rPr>
        <w:t>SIC</w:t>
      </w:r>
      <w:r w:rsidRPr="00874402">
        <w:rPr>
          <w:snapToGrid w:val="0"/>
          <w:lang w:eastAsia="en-GB"/>
        </w:rPr>
        <w:tab/>
      </w:r>
      <w:r w:rsidRPr="00874402">
        <w:rPr>
          <w:lang w:eastAsia="en-GB"/>
        </w:rPr>
        <w:t>Service Implementation Capabilities</w:t>
      </w:r>
    </w:p>
    <w:p w14:paraId="40BDD0B1"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smartTag w:uri="urn:schemas-microsoft-com:office:smarttags" w:element="stockticker">
        <w:r w:rsidRPr="00874402">
          <w:rPr>
            <w:lang w:eastAsia="en-GB"/>
          </w:rPr>
          <w:t>SID</w:t>
        </w:r>
      </w:smartTag>
      <w:r w:rsidRPr="00874402">
        <w:rPr>
          <w:lang w:eastAsia="en-GB"/>
        </w:rPr>
        <w:tab/>
        <w:t>SIlence Descriptor</w:t>
      </w:r>
    </w:p>
    <w:p w14:paraId="4CFBE4C0" w14:textId="77777777" w:rsidR="00874402" w:rsidRPr="00874402" w:rsidRDefault="00874402" w:rsidP="00874402">
      <w:pPr>
        <w:keepLines/>
        <w:overflowPunct w:val="0"/>
        <w:autoSpaceDE w:val="0"/>
        <w:autoSpaceDN w:val="0"/>
        <w:adjustRightInd w:val="0"/>
        <w:spacing w:after="0"/>
        <w:ind w:left="1702" w:hanging="1418"/>
        <w:textAlignment w:val="baseline"/>
        <w:rPr>
          <w:snapToGrid w:val="0"/>
          <w:lang w:eastAsia="en-GB"/>
        </w:rPr>
      </w:pPr>
      <w:smartTag w:uri="urn:schemas-microsoft-com:office:smarttags" w:element="stockticker">
        <w:r w:rsidRPr="00874402">
          <w:rPr>
            <w:snapToGrid w:val="0"/>
            <w:lang w:eastAsia="en-GB"/>
          </w:rPr>
          <w:t>SIM</w:t>
        </w:r>
      </w:smartTag>
      <w:r w:rsidRPr="00874402">
        <w:rPr>
          <w:snapToGrid w:val="0"/>
          <w:lang w:eastAsia="en-GB"/>
        </w:rPr>
        <w:tab/>
        <w:t>GSM Subscriber Identity Module</w:t>
      </w:r>
    </w:p>
    <w:p w14:paraId="76837A68"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SIP</w:t>
      </w:r>
      <w:r w:rsidRPr="00874402">
        <w:rPr>
          <w:lang w:eastAsia="en-GB"/>
        </w:rPr>
        <w:tab/>
        <w:t>Session Initiated Protocol</w:t>
      </w:r>
    </w:p>
    <w:p w14:paraId="2CFBCDC3"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SIPTO</w:t>
      </w:r>
      <w:r w:rsidRPr="00874402">
        <w:rPr>
          <w:lang w:eastAsia="en-GB"/>
        </w:rPr>
        <w:tab/>
        <w:t>Selected IP Traffic Offload</w:t>
      </w:r>
    </w:p>
    <w:p w14:paraId="53116D8F"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SIR</w:t>
      </w:r>
      <w:r w:rsidRPr="00874402">
        <w:rPr>
          <w:lang w:eastAsia="en-GB"/>
        </w:rPr>
        <w:tab/>
        <w:t>Signal-to-Interference Ratio</w:t>
      </w:r>
    </w:p>
    <w:p w14:paraId="5EA4D7DF"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SLA</w:t>
      </w:r>
      <w:r w:rsidRPr="00874402">
        <w:rPr>
          <w:lang w:eastAsia="en-GB"/>
        </w:rPr>
        <w:tab/>
        <w:t>Service Level Agreement</w:t>
      </w:r>
    </w:p>
    <w:p w14:paraId="74FA6671"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SLP</w:t>
      </w:r>
      <w:r w:rsidRPr="00874402">
        <w:rPr>
          <w:lang w:eastAsia="en-GB"/>
        </w:rPr>
        <w:tab/>
        <w:t>SUPL Location Platform</w:t>
      </w:r>
    </w:p>
    <w:p w14:paraId="4538F47D"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SLPP</w:t>
      </w:r>
      <w:r w:rsidRPr="00874402">
        <w:rPr>
          <w:lang w:eastAsia="en-GB"/>
        </w:rPr>
        <w:tab/>
        <w:t>Subscriber LCS Privacy Profile</w:t>
      </w:r>
    </w:p>
    <w:p w14:paraId="35082791"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smartTag w:uri="urn:schemas-microsoft-com:office:smarttags" w:element="stockticker">
        <w:r w:rsidRPr="00874402">
          <w:rPr>
            <w:lang w:eastAsia="en-GB"/>
          </w:rPr>
          <w:t>SLR</w:t>
        </w:r>
      </w:smartTag>
      <w:r w:rsidRPr="00874402">
        <w:rPr>
          <w:lang w:eastAsia="en-GB"/>
        </w:rPr>
        <w:tab/>
        <w:t>Send Loudness Rating</w:t>
      </w:r>
    </w:p>
    <w:p w14:paraId="14E2BC72"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SLTM</w:t>
      </w:r>
      <w:r w:rsidRPr="00874402">
        <w:rPr>
          <w:lang w:eastAsia="en-GB"/>
        </w:rPr>
        <w:tab/>
        <w:t>Signalling Link Test Message</w:t>
      </w:r>
    </w:p>
    <w:p w14:paraId="596421ED"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SM</w:t>
      </w:r>
      <w:r w:rsidRPr="00874402">
        <w:rPr>
          <w:lang w:eastAsia="en-GB"/>
        </w:rPr>
        <w:tab/>
        <w:t>Session Management</w:t>
      </w:r>
    </w:p>
    <w:p w14:paraId="717669FF"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ab/>
        <w:t>Short Message</w:t>
      </w:r>
    </w:p>
    <w:p w14:paraId="66CD40DD"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SMDS</w:t>
      </w:r>
      <w:r w:rsidRPr="00874402">
        <w:rPr>
          <w:lang w:eastAsia="en-GB"/>
        </w:rPr>
        <w:tab/>
        <w:t>Switched Multimegabit Data Service</w:t>
      </w:r>
    </w:p>
    <w:p w14:paraId="6B3E4768"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SME</w:t>
      </w:r>
      <w:r w:rsidRPr="00874402">
        <w:rPr>
          <w:lang w:eastAsia="en-GB"/>
        </w:rPr>
        <w:tab/>
        <w:t>Short Message Entity</w:t>
      </w:r>
    </w:p>
    <w:p w14:paraId="4F465AEA"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smartTag w:uri="urn:schemas-microsoft-com:office:smarttags" w:element="stockticker">
        <w:r w:rsidRPr="00874402">
          <w:rPr>
            <w:lang w:eastAsia="en-GB"/>
          </w:rPr>
          <w:t>SMG</w:t>
        </w:r>
      </w:smartTag>
      <w:r w:rsidRPr="00874402">
        <w:rPr>
          <w:lang w:eastAsia="en-GB"/>
        </w:rPr>
        <w:tab/>
        <w:t>Special Mobile Group</w:t>
      </w:r>
    </w:p>
    <w:p w14:paraId="591A9FD8"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SMI</w:t>
      </w:r>
      <w:r w:rsidRPr="00874402">
        <w:rPr>
          <w:lang w:eastAsia="en-GB"/>
        </w:rPr>
        <w:tab/>
        <w:t>Structure of Management Information (RFC 1155)</w:t>
      </w:r>
    </w:p>
    <w:p w14:paraId="6D72FD54"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SMLC</w:t>
      </w:r>
      <w:r w:rsidRPr="00874402">
        <w:rPr>
          <w:lang w:eastAsia="en-GB"/>
        </w:rPr>
        <w:tab/>
        <w:t>Serving Mobile Location Centre</w:t>
      </w:r>
    </w:p>
    <w:p w14:paraId="6F6D73E0"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SMS</w:t>
      </w:r>
      <w:r w:rsidRPr="00874402">
        <w:rPr>
          <w:lang w:eastAsia="en-GB"/>
        </w:rPr>
        <w:tab/>
        <w:t>Short Message Service</w:t>
      </w:r>
    </w:p>
    <w:p w14:paraId="55035C06"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SMS-CB</w:t>
      </w:r>
      <w:r w:rsidRPr="00874402">
        <w:rPr>
          <w:lang w:eastAsia="en-GB"/>
        </w:rPr>
        <w:tab/>
        <w:t xml:space="preserve">SMS Cell Broadcast </w:t>
      </w:r>
    </w:p>
    <w:p w14:paraId="7CEE318F"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SMS-PP</w:t>
      </w:r>
      <w:r w:rsidRPr="00874402">
        <w:rPr>
          <w:lang w:eastAsia="en-GB"/>
        </w:rPr>
        <w:tab/>
        <w:t>Short Message Service/Point-to-Point</w:t>
      </w:r>
    </w:p>
    <w:p w14:paraId="58F043EB"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SMS-SC</w:t>
      </w:r>
      <w:r w:rsidRPr="00874402">
        <w:rPr>
          <w:lang w:eastAsia="en-GB"/>
        </w:rPr>
        <w:tab/>
        <w:t>Short Message Service - Service Centre</w:t>
      </w:r>
    </w:p>
    <w:p w14:paraId="146A69B6" w14:textId="77777777" w:rsidR="00874402" w:rsidRPr="00874402" w:rsidRDefault="00874402" w:rsidP="00874402">
      <w:pPr>
        <w:keepLines/>
        <w:overflowPunct w:val="0"/>
        <w:autoSpaceDE w:val="0"/>
        <w:autoSpaceDN w:val="0"/>
        <w:adjustRightInd w:val="0"/>
        <w:spacing w:after="0"/>
        <w:ind w:left="1702" w:hanging="1418"/>
        <w:textAlignment w:val="baseline"/>
        <w:rPr>
          <w:snapToGrid w:val="0"/>
          <w:lang w:eastAsia="en-GB"/>
        </w:rPr>
      </w:pPr>
      <w:r w:rsidRPr="00874402">
        <w:rPr>
          <w:lang w:eastAsia="en-GB"/>
        </w:rPr>
        <w:t>Smt</w:t>
      </w:r>
      <w:r w:rsidRPr="00874402">
        <w:rPr>
          <w:lang w:eastAsia="en-GB"/>
        </w:rPr>
        <w:tab/>
        <w:t>Short message terminal</w:t>
      </w:r>
      <w:r w:rsidRPr="00874402">
        <w:rPr>
          <w:snapToGrid w:val="0"/>
          <w:lang w:eastAsia="en-GB"/>
        </w:rPr>
        <w:t xml:space="preserve"> </w:t>
      </w:r>
    </w:p>
    <w:p w14:paraId="51662EB4" w14:textId="77777777" w:rsidR="00874402" w:rsidRPr="00874402" w:rsidRDefault="00874402" w:rsidP="00874402">
      <w:pPr>
        <w:keepLines/>
        <w:overflowPunct w:val="0"/>
        <w:autoSpaceDE w:val="0"/>
        <w:autoSpaceDN w:val="0"/>
        <w:adjustRightInd w:val="0"/>
        <w:spacing w:after="0"/>
        <w:ind w:left="1702" w:hanging="1418"/>
        <w:textAlignment w:val="baseline"/>
        <w:rPr>
          <w:snapToGrid w:val="0"/>
          <w:lang w:eastAsia="en-GB"/>
        </w:rPr>
      </w:pPr>
      <w:r w:rsidRPr="00874402">
        <w:rPr>
          <w:snapToGrid w:val="0"/>
          <w:lang w:eastAsia="en-GB"/>
        </w:rPr>
        <w:t>SN</w:t>
      </w:r>
      <w:r w:rsidRPr="00874402">
        <w:rPr>
          <w:snapToGrid w:val="0"/>
          <w:lang w:eastAsia="en-GB"/>
        </w:rPr>
        <w:tab/>
        <w:t>Serial Number</w:t>
      </w:r>
    </w:p>
    <w:p w14:paraId="581A8316" w14:textId="77777777" w:rsidR="00874402" w:rsidRPr="00874402" w:rsidRDefault="00874402" w:rsidP="00874402">
      <w:pPr>
        <w:keepLines/>
        <w:overflowPunct w:val="0"/>
        <w:autoSpaceDE w:val="0"/>
        <w:autoSpaceDN w:val="0"/>
        <w:adjustRightInd w:val="0"/>
        <w:spacing w:after="0"/>
        <w:ind w:left="1702"/>
        <w:textAlignment w:val="baseline"/>
        <w:rPr>
          <w:snapToGrid w:val="0"/>
          <w:lang w:eastAsia="en-GB"/>
        </w:rPr>
      </w:pPr>
      <w:r w:rsidRPr="00874402">
        <w:rPr>
          <w:snapToGrid w:val="0"/>
          <w:lang w:eastAsia="en-GB"/>
        </w:rPr>
        <w:t>Serving Network</w:t>
      </w:r>
    </w:p>
    <w:p w14:paraId="0C23B8B7" w14:textId="77777777" w:rsidR="00874402" w:rsidRPr="00874402" w:rsidRDefault="00874402" w:rsidP="00874402">
      <w:pPr>
        <w:keepLines/>
        <w:overflowPunct w:val="0"/>
        <w:autoSpaceDE w:val="0"/>
        <w:autoSpaceDN w:val="0"/>
        <w:adjustRightInd w:val="0"/>
        <w:spacing w:after="0"/>
        <w:ind w:left="1702"/>
        <w:textAlignment w:val="baseline"/>
        <w:rPr>
          <w:snapToGrid w:val="0"/>
          <w:lang w:eastAsia="en-GB"/>
        </w:rPr>
      </w:pPr>
      <w:r w:rsidRPr="00874402">
        <w:rPr>
          <w:snapToGrid w:val="0"/>
          <w:lang w:eastAsia="en-GB"/>
        </w:rPr>
        <w:t>Sequence Number</w:t>
      </w:r>
    </w:p>
    <w:p w14:paraId="5171F02A" w14:textId="77777777" w:rsidR="00874402" w:rsidRPr="00874402" w:rsidRDefault="00874402" w:rsidP="00874402">
      <w:pPr>
        <w:keepLines/>
        <w:overflowPunct w:val="0"/>
        <w:autoSpaceDE w:val="0"/>
        <w:autoSpaceDN w:val="0"/>
        <w:adjustRightInd w:val="0"/>
        <w:spacing w:after="0"/>
        <w:ind w:left="1702" w:hanging="1418"/>
        <w:textAlignment w:val="baseline"/>
        <w:rPr>
          <w:snapToGrid w:val="0"/>
          <w:lang w:eastAsia="en-GB"/>
        </w:rPr>
      </w:pPr>
      <w:r w:rsidRPr="00874402">
        <w:rPr>
          <w:snapToGrid w:val="0"/>
          <w:lang w:eastAsia="en-GB"/>
        </w:rPr>
        <w:tab/>
        <w:t>Subscriber Number</w:t>
      </w:r>
    </w:p>
    <w:p w14:paraId="1B175121" w14:textId="77777777" w:rsidR="00874402" w:rsidRPr="00874402" w:rsidRDefault="00874402" w:rsidP="00874402">
      <w:pPr>
        <w:keepLines/>
        <w:overflowPunct w:val="0"/>
        <w:autoSpaceDE w:val="0"/>
        <w:autoSpaceDN w:val="0"/>
        <w:adjustRightInd w:val="0"/>
        <w:spacing w:after="0"/>
        <w:ind w:left="1702" w:hanging="1418"/>
        <w:textAlignment w:val="baseline"/>
        <w:rPr>
          <w:snapToGrid w:val="0"/>
          <w:lang w:eastAsia="en-GB"/>
        </w:rPr>
      </w:pPr>
      <w:r w:rsidRPr="00874402">
        <w:rPr>
          <w:snapToGrid w:val="0"/>
          <w:lang w:eastAsia="en-GB"/>
        </w:rPr>
        <w:t>SNDCP</w:t>
      </w:r>
      <w:r w:rsidRPr="00874402">
        <w:rPr>
          <w:snapToGrid w:val="0"/>
          <w:lang w:eastAsia="en-GB"/>
        </w:rPr>
        <w:tab/>
        <w:t>Sub-Network Dependent Convergence Protocol</w:t>
      </w:r>
    </w:p>
    <w:p w14:paraId="6890189B" w14:textId="77777777" w:rsidR="00874402" w:rsidRPr="00874402" w:rsidRDefault="00874402" w:rsidP="00874402">
      <w:pPr>
        <w:keepLines/>
        <w:overflowPunct w:val="0"/>
        <w:autoSpaceDE w:val="0"/>
        <w:autoSpaceDN w:val="0"/>
        <w:adjustRightInd w:val="0"/>
        <w:spacing w:after="0"/>
        <w:ind w:left="1702" w:hanging="1418"/>
        <w:textAlignment w:val="baseline"/>
        <w:rPr>
          <w:snapToGrid w:val="0"/>
          <w:lang w:eastAsia="en-GB"/>
        </w:rPr>
      </w:pPr>
      <w:r w:rsidRPr="00874402">
        <w:rPr>
          <w:snapToGrid w:val="0"/>
          <w:lang w:eastAsia="en-GB"/>
        </w:rPr>
        <w:t>SNMP</w:t>
      </w:r>
      <w:r w:rsidRPr="00874402">
        <w:rPr>
          <w:snapToGrid w:val="0"/>
          <w:lang w:eastAsia="en-GB"/>
        </w:rPr>
        <w:tab/>
        <w:t>Simple Network Management Protocol</w:t>
      </w:r>
    </w:p>
    <w:p w14:paraId="7B0CE64B"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smartTag w:uri="urn:schemas-microsoft-com:office:smarttags" w:element="stockticker">
        <w:r w:rsidRPr="00874402">
          <w:rPr>
            <w:lang w:eastAsia="en-GB"/>
          </w:rPr>
          <w:t>SNR</w:t>
        </w:r>
      </w:smartTag>
      <w:r w:rsidRPr="00874402">
        <w:rPr>
          <w:lang w:eastAsia="en-GB"/>
        </w:rPr>
        <w:tab/>
        <w:t>Serial NumbeR</w:t>
      </w:r>
    </w:p>
    <w:p w14:paraId="38EBD258" w14:textId="77777777" w:rsidR="00874402" w:rsidRDefault="00874402" w:rsidP="00874402">
      <w:pPr>
        <w:keepLines/>
        <w:overflowPunct w:val="0"/>
        <w:autoSpaceDE w:val="0"/>
        <w:autoSpaceDN w:val="0"/>
        <w:adjustRightInd w:val="0"/>
        <w:spacing w:after="0"/>
        <w:ind w:left="1702" w:hanging="1418"/>
        <w:textAlignment w:val="baseline"/>
        <w:rPr>
          <w:ins w:id="17" w:author="NOKIA-SAPPORO SA2#134" w:date="2019-08-07T09:50:00Z"/>
          <w:lang w:eastAsia="en-GB"/>
        </w:rPr>
      </w:pPr>
      <w:r w:rsidRPr="00874402">
        <w:rPr>
          <w:lang w:eastAsia="en-GB"/>
        </w:rPr>
        <w:tab/>
        <w:t>Signal-to-Noise Ratio</w:t>
      </w:r>
    </w:p>
    <w:p w14:paraId="49F140A0" w14:textId="77777777" w:rsidR="00C472B8" w:rsidRPr="00874402" w:rsidRDefault="00C472B8" w:rsidP="00874402">
      <w:pPr>
        <w:keepLines/>
        <w:overflowPunct w:val="0"/>
        <w:autoSpaceDE w:val="0"/>
        <w:autoSpaceDN w:val="0"/>
        <w:adjustRightInd w:val="0"/>
        <w:spacing w:after="0"/>
        <w:ind w:left="1702" w:hanging="1418"/>
        <w:textAlignment w:val="baseline"/>
        <w:rPr>
          <w:lang w:eastAsia="en-GB"/>
        </w:rPr>
      </w:pPr>
      <w:ins w:id="18" w:author="NOKIA-SAPPORO SA2#134" w:date="2019-08-07T09:50:00Z">
        <w:r>
          <w:rPr>
            <w:lang w:eastAsia="en-GB"/>
          </w:rPr>
          <w:t>SPLMN</w:t>
        </w:r>
        <w:r>
          <w:rPr>
            <w:lang w:eastAsia="en-GB"/>
          </w:rPr>
          <w:tab/>
          <w:t>Serving Public Land Mobile Network</w:t>
        </w:r>
      </w:ins>
    </w:p>
    <w:p w14:paraId="47491EFA"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SOA</w:t>
      </w:r>
      <w:r w:rsidRPr="00874402">
        <w:rPr>
          <w:lang w:eastAsia="en-GB"/>
        </w:rPr>
        <w:tab/>
        <w:t>Suppress Outgoing Access (CUG SS)</w:t>
      </w:r>
    </w:p>
    <w:p w14:paraId="5B364964" w14:textId="77777777" w:rsidR="00874402" w:rsidRPr="00874402" w:rsidRDefault="00874402" w:rsidP="00874402">
      <w:pPr>
        <w:keepLines/>
        <w:overflowPunct w:val="0"/>
        <w:autoSpaceDE w:val="0"/>
        <w:autoSpaceDN w:val="0"/>
        <w:adjustRightInd w:val="0"/>
        <w:spacing w:after="0"/>
        <w:ind w:left="1702" w:hanging="1418"/>
        <w:textAlignment w:val="baseline"/>
        <w:rPr>
          <w:snapToGrid w:val="0"/>
          <w:lang w:eastAsia="en-GB"/>
        </w:rPr>
      </w:pPr>
      <w:r w:rsidRPr="00874402">
        <w:rPr>
          <w:snapToGrid w:val="0"/>
          <w:lang w:eastAsia="en-GB"/>
        </w:rPr>
        <w:t>SoLSA</w:t>
      </w:r>
      <w:r w:rsidRPr="00874402">
        <w:rPr>
          <w:snapToGrid w:val="0"/>
          <w:lang w:eastAsia="en-GB"/>
        </w:rPr>
        <w:tab/>
        <w:t>Support of Localised Service Area</w:t>
      </w:r>
    </w:p>
    <w:p w14:paraId="4CAA62BC" w14:textId="77777777" w:rsidR="00874402" w:rsidRPr="00874402" w:rsidRDefault="00874402" w:rsidP="00874402">
      <w:pPr>
        <w:keepLines/>
        <w:overflowPunct w:val="0"/>
        <w:autoSpaceDE w:val="0"/>
        <w:autoSpaceDN w:val="0"/>
        <w:adjustRightInd w:val="0"/>
        <w:spacing w:after="0"/>
        <w:ind w:left="1702" w:hanging="1418"/>
        <w:textAlignment w:val="baseline"/>
        <w:rPr>
          <w:snapToGrid w:val="0"/>
          <w:lang w:eastAsia="en-GB"/>
        </w:rPr>
      </w:pPr>
      <w:smartTag w:uri="urn:schemas-microsoft-com:office:smarttags" w:element="stockticker">
        <w:r w:rsidRPr="00874402">
          <w:rPr>
            <w:snapToGrid w:val="0"/>
            <w:lang w:eastAsia="en-GB"/>
          </w:rPr>
          <w:t>SON</w:t>
        </w:r>
      </w:smartTag>
      <w:r w:rsidRPr="00874402">
        <w:rPr>
          <w:snapToGrid w:val="0"/>
          <w:lang w:eastAsia="en-GB"/>
        </w:rPr>
        <w:tab/>
        <w:t>Self Organizing Networks</w:t>
      </w:r>
    </w:p>
    <w:p w14:paraId="3F9AA53B"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snapToGrid w:val="0"/>
          <w:lang w:eastAsia="en-GB"/>
        </w:rPr>
        <w:t>SoR</w:t>
      </w:r>
      <w:r w:rsidRPr="00874402">
        <w:rPr>
          <w:snapToGrid w:val="0"/>
          <w:lang w:eastAsia="en-GB"/>
        </w:rPr>
        <w:tab/>
        <w:t>Steering of Roaming</w:t>
      </w:r>
    </w:p>
    <w:p w14:paraId="2AC1A798"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SP</w:t>
      </w:r>
      <w:r w:rsidRPr="00874402">
        <w:rPr>
          <w:lang w:eastAsia="en-GB"/>
        </w:rPr>
        <w:tab/>
        <w:t>Switching Point</w:t>
      </w:r>
    </w:p>
    <w:p w14:paraId="62473FEB"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ab/>
        <w:t>Service Provider</w:t>
      </w:r>
    </w:p>
    <w:p w14:paraId="626C0212"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smartTag w:uri="urn:schemas-microsoft-com:office:smarttags" w:element="stockticker">
        <w:r w:rsidRPr="00874402">
          <w:rPr>
            <w:lang w:eastAsia="en-GB"/>
          </w:rPr>
          <w:t>SPC</w:t>
        </w:r>
      </w:smartTag>
      <w:r w:rsidRPr="00874402">
        <w:rPr>
          <w:lang w:eastAsia="en-GB"/>
        </w:rPr>
        <w:tab/>
        <w:t>Signalling Point Code</w:t>
      </w:r>
    </w:p>
    <w:p w14:paraId="6498555D"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ab/>
        <w:t>Suppress Preferential CUG</w:t>
      </w:r>
    </w:p>
    <w:p w14:paraId="430FAF0C"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SPCK</w:t>
      </w:r>
      <w:r w:rsidRPr="00874402">
        <w:rPr>
          <w:lang w:eastAsia="en-GB"/>
        </w:rPr>
        <w:tab/>
        <w:t xml:space="preserve">Service Provider Control Key </w:t>
      </w:r>
    </w:p>
    <w:p w14:paraId="4BBB262B"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smartTag w:uri="urn:schemas-microsoft-com:office:smarttags" w:element="stockticker">
        <w:r w:rsidRPr="00874402">
          <w:rPr>
            <w:lang w:eastAsia="en-GB"/>
          </w:rPr>
          <w:t>SPI</w:t>
        </w:r>
      </w:smartTag>
      <w:r w:rsidRPr="00874402">
        <w:rPr>
          <w:lang w:eastAsia="en-GB"/>
        </w:rPr>
        <w:tab/>
        <w:t>Security Parameters Indication</w:t>
      </w:r>
    </w:p>
    <w:p w14:paraId="65B40C0C"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SQN</w:t>
      </w:r>
      <w:r w:rsidRPr="00874402">
        <w:rPr>
          <w:lang w:eastAsia="en-GB"/>
        </w:rPr>
        <w:tab/>
        <w:t>Sequence number</w:t>
      </w:r>
    </w:p>
    <w:p w14:paraId="473F0CB0"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SR</w:t>
      </w:r>
      <w:r w:rsidRPr="00874402">
        <w:rPr>
          <w:lang w:eastAsia="en-GB"/>
        </w:rPr>
        <w:tab/>
        <w:t>Scheduling Request</w:t>
      </w:r>
    </w:p>
    <w:p w14:paraId="58D69E18"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SRB</w:t>
      </w:r>
      <w:r w:rsidRPr="00874402">
        <w:rPr>
          <w:lang w:eastAsia="en-GB"/>
        </w:rPr>
        <w:tab/>
        <w:t>Signalling Radio Bearer</w:t>
      </w:r>
    </w:p>
    <w:p w14:paraId="3C7BD69C"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SRES</w:t>
      </w:r>
      <w:r w:rsidRPr="00874402">
        <w:rPr>
          <w:lang w:eastAsia="en-GB"/>
        </w:rPr>
        <w:tab/>
        <w:t xml:space="preserve">Signed RESponse (authentication value returned by the </w:t>
      </w:r>
      <w:smartTag w:uri="urn:schemas-microsoft-com:office:smarttags" w:element="stockticker">
        <w:r w:rsidRPr="00874402">
          <w:rPr>
            <w:lang w:eastAsia="en-GB"/>
          </w:rPr>
          <w:t>SIM</w:t>
        </w:r>
      </w:smartTag>
      <w:r w:rsidRPr="00874402">
        <w:rPr>
          <w:lang w:eastAsia="en-GB"/>
        </w:rPr>
        <w:t xml:space="preserve"> or by the USIM in 2G AKA)</w:t>
      </w:r>
    </w:p>
    <w:p w14:paraId="75E4FAFB"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SRNC</w:t>
      </w:r>
      <w:r w:rsidRPr="00874402">
        <w:rPr>
          <w:lang w:eastAsia="en-GB"/>
        </w:rPr>
        <w:tab/>
        <w:t>Serving Radio Network Controller</w:t>
      </w:r>
    </w:p>
    <w:p w14:paraId="6C7D66FE"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SRNS</w:t>
      </w:r>
      <w:r w:rsidRPr="00874402">
        <w:rPr>
          <w:lang w:eastAsia="en-GB"/>
        </w:rPr>
        <w:tab/>
        <w:t xml:space="preserve">Serving RNS </w:t>
      </w:r>
    </w:p>
    <w:p w14:paraId="21E50933"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smartTag w:uri="urn:schemas-microsoft-com:office:smarttags" w:element="stockticker">
        <w:r w:rsidRPr="00874402">
          <w:rPr>
            <w:lang w:eastAsia="en-GB"/>
          </w:rPr>
          <w:t>SRS</w:t>
        </w:r>
      </w:smartTag>
      <w:r w:rsidRPr="00874402">
        <w:rPr>
          <w:lang w:eastAsia="en-GB"/>
        </w:rPr>
        <w:tab/>
        <w:t>Sounding Reference Signal</w:t>
      </w:r>
    </w:p>
    <w:p w14:paraId="6A9EA4CB"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SS</w:t>
      </w:r>
      <w:r w:rsidRPr="00874402">
        <w:rPr>
          <w:lang w:eastAsia="en-GB"/>
        </w:rPr>
        <w:tab/>
        <w:t>Supplementary Service</w:t>
      </w:r>
    </w:p>
    <w:p w14:paraId="6324F395"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ab/>
        <w:t xml:space="preserve">System Simulator </w:t>
      </w:r>
    </w:p>
    <w:p w14:paraId="1BA1944A"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SS7</w:t>
      </w:r>
      <w:r w:rsidRPr="00874402">
        <w:rPr>
          <w:lang w:eastAsia="en-GB"/>
        </w:rPr>
        <w:tab/>
        <w:t>Signalling System No. 7</w:t>
      </w:r>
    </w:p>
    <w:p w14:paraId="20C2A9B6"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SSC</w:t>
      </w:r>
      <w:r w:rsidRPr="00874402">
        <w:rPr>
          <w:lang w:eastAsia="en-GB"/>
        </w:rPr>
        <w:tab/>
        <w:t>Secondary Synchronisation Code</w:t>
      </w:r>
    </w:p>
    <w:p w14:paraId="66F561E3"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lastRenderedPageBreak/>
        <w:tab/>
        <w:t>Supplementary Service Control string</w:t>
      </w:r>
    </w:p>
    <w:p w14:paraId="6EB93933"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SSCOP</w:t>
      </w:r>
      <w:r w:rsidRPr="00874402">
        <w:rPr>
          <w:lang w:eastAsia="en-GB"/>
        </w:rPr>
        <w:tab/>
        <w:t>Service Specific Connection Oriented Protocol</w:t>
      </w:r>
    </w:p>
    <w:p w14:paraId="52D43D68"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SSCF</w:t>
      </w:r>
      <w:r w:rsidRPr="00874402">
        <w:rPr>
          <w:lang w:eastAsia="en-GB"/>
        </w:rPr>
        <w:tab/>
        <w:t>Service Specific Co-ordination Function</w:t>
      </w:r>
    </w:p>
    <w:p w14:paraId="33449D91"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SSCF-NNI</w:t>
      </w:r>
      <w:r w:rsidRPr="00874402">
        <w:rPr>
          <w:lang w:eastAsia="en-GB"/>
        </w:rPr>
        <w:tab/>
        <w:t>Service Specific Coordination Function – Network Node Interface</w:t>
      </w:r>
    </w:p>
    <w:p w14:paraId="6A5D94E5"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SSCS</w:t>
      </w:r>
      <w:r w:rsidRPr="00874402">
        <w:rPr>
          <w:lang w:eastAsia="en-GB"/>
        </w:rPr>
        <w:tab/>
        <w:t>Service Specific Convergence Sublayer</w:t>
      </w:r>
    </w:p>
    <w:p w14:paraId="23261180"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SSDT</w:t>
      </w:r>
      <w:r w:rsidRPr="00874402">
        <w:rPr>
          <w:lang w:eastAsia="en-GB"/>
        </w:rPr>
        <w:tab/>
        <w:t>Site Selection Diversity Transmission</w:t>
      </w:r>
    </w:p>
    <w:p w14:paraId="067A1C18"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SSE</w:t>
      </w:r>
      <w:r w:rsidRPr="00874402">
        <w:rPr>
          <w:lang w:eastAsia="en-GB"/>
        </w:rPr>
        <w:tab/>
        <w:t xml:space="preserve">Service Specific Entities </w:t>
      </w:r>
    </w:p>
    <w:p w14:paraId="159467DD" w14:textId="77777777" w:rsidR="00874402" w:rsidRPr="00874402" w:rsidRDefault="00874402" w:rsidP="00874402">
      <w:pPr>
        <w:keepLines/>
        <w:overflowPunct w:val="0"/>
        <w:autoSpaceDE w:val="0"/>
        <w:autoSpaceDN w:val="0"/>
        <w:adjustRightInd w:val="0"/>
        <w:spacing w:after="0"/>
        <w:ind w:left="1702" w:hanging="1418"/>
        <w:textAlignment w:val="baseline"/>
        <w:rPr>
          <w:snapToGrid w:val="0"/>
          <w:lang w:eastAsia="en-GB"/>
        </w:rPr>
      </w:pPr>
      <w:r w:rsidRPr="00874402">
        <w:rPr>
          <w:snapToGrid w:val="0"/>
          <w:lang w:eastAsia="en-GB"/>
        </w:rPr>
        <w:t>SSF</w:t>
      </w:r>
      <w:r w:rsidRPr="00874402">
        <w:rPr>
          <w:snapToGrid w:val="0"/>
          <w:lang w:eastAsia="en-GB"/>
        </w:rPr>
        <w:tab/>
        <w:t>Service Switching Function</w:t>
      </w:r>
    </w:p>
    <w:p w14:paraId="79614407"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SSN</w:t>
      </w:r>
      <w:r w:rsidRPr="00874402">
        <w:rPr>
          <w:lang w:eastAsia="en-GB"/>
        </w:rPr>
        <w:tab/>
        <w:t>Sub-System Number</w:t>
      </w:r>
    </w:p>
    <w:p w14:paraId="237BA9F8"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SSSAR</w:t>
      </w:r>
      <w:r w:rsidRPr="00874402">
        <w:rPr>
          <w:lang w:eastAsia="en-GB"/>
        </w:rPr>
        <w:tab/>
        <w:t>Service Specific Segmentation and Re-assembly sublayer</w:t>
      </w:r>
    </w:p>
    <w:p w14:paraId="5A345873"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smartTag w:uri="urn:schemas-microsoft-com:office:smarttags" w:element="stockticker">
        <w:r w:rsidRPr="00874402">
          <w:rPr>
            <w:lang w:eastAsia="en-GB"/>
          </w:rPr>
          <w:t>STC</w:t>
        </w:r>
      </w:smartTag>
      <w:r w:rsidRPr="00874402">
        <w:rPr>
          <w:lang w:eastAsia="en-GB"/>
        </w:rPr>
        <w:tab/>
        <w:t>Signalling Transport Converter</w:t>
      </w:r>
    </w:p>
    <w:p w14:paraId="253206F3"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STMR</w:t>
      </w:r>
      <w:r w:rsidRPr="00874402">
        <w:rPr>
          <w:lang w:eastAsia="en-GB"/>
        </w:rPr>
        <w:tab/>
        <w:t>SideTone Masking Rating</w:t>
      </w:r>
    </w:p>
    <w:p w14:paraId="0B416395"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STP</w:t>
      </w:r>
      <w:r w:rsidRPr="00874402">
        <w:rPr>
          <w:lang w:eastAsia="en-GB"/>
        </w:rPr>
        <w:tab/>
        <w:t>Signalling Transfer Point</w:t>
      </w:r>
    </w:p>
    <w:p w14:paraId="669613A8"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STTD</w:t>
      </w:r>
      <w:r w:rsidRPr="00874402">
        <w:rPr>
          <w:lang w:eastAsia="en-GB"/>
        </w:rPr>
        <w:tab/>
        <w:t xml:space="preserve">Space Time Transmit Diversity </w:t>
      </w:r>
    </w:p>
    <w:p w14:paraId="267D0DA4"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SuM</w:t>
      </w:r>
      <w:r w:rsidRPr="00874402">
        <w:rPr>
          <w:lang w:eastAsia="en-GB"/>
        </w:rPr>
        <w:tab/>
        <w:t>Subscription Management</w:t>
      </w:r>
    </w:p>
    <w:p w14:paraId="26811EDA"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SUPL</w:t>
      </w:r>
      <w:r w:rsidRPr="00874402">
        <w:rPr>
          <w:lang w:eastAsia="en-GB"/>
        </w:rPr>
        <w:tab/>
        <w:t>Secure User Plane Location</w:t>
      </w:r>
    </w:p>
    <w:p w14:paraId="4289559B"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SV</w:t>
      </w:r>
      <w:r w:rsidRPr="00874402">
        <w:rPr>
          <w:lang w:eastAsia="en-GB"/>
        </w:rPr>
        <w:tab/>
        <w:t>Space Vehicle</w:t>
      </w:r>
    </w:p>
    <w:p w14:paraId="29A5EEEE"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smartTag w:uri="urn:schemas-microsoft-com:office:smarttags" w:element="stockticker">
        <w:r w:rsidRPr="00874402">
          <w:rPr>
            <w:lang w:eastAsia="en-GB"/>
          </w:rPr>
          <w:t>SVC</w:t>
        </w:r>
      </w:smartTag>
      <w:r w:rsidRPr="00874402">
        <w:rPr>
          <w:lang w:eastAsia="en-GB"/>
        </w:rPr>
        <w:tab/>
        <w:t>Switched virtual circuit</w:t>
      </w:r>
    </w:p>
    <w:p w14:paraId="5DCBEF36"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SVN</w:t>
      </w:r>
      <w:r w:rsidRPr="00874402">
        <w:rPr>
          <w:lang w:eastAsia="en-GB"/>
        </w:rPr>
        <w:tab/>
        <w:t>Software Version Number</w:t>
      </w:r>
    </w:p>
    <w:p w14:paraId="73A4C0C8"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SW</w:t>
      </w:r>
      <w:r w:rsidRPr="00874402">
        <w:rPr>
          <w:lang w:eastAsia="en-GB"/>
        </w:rPr>
        <w:tab/>
        <w:t>Status Word</w:t>
      </w:r>
    </w:p>
    <w:p w14:paraId="1284B484"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ab/>
        <w:t xml:space="preserve">Software </w:t>
      </w:r>
    </w:p>
    <w:p w14:paraId="080DE92C" w14:textId="77777777" w:rsidR="00874402" w:rsidRPr="00874402" w:rsidRDefault="00874402" w:rsidP="00874402">
      <w:pPr>
        <w:keepLines/>
        <w:overflowPunct w:val="0"/>
        <w:autoSpaceDE w:val="0"/>
        <w:autoSpaceDN w:val="0"/>
        <w:adjustRightInd w:val="0"/>
        <w:spacing w:after="0"/>
        <w:ind w:left="1702" w:hanging="1418"/>
        <w:textAlignment w:val="baseline"/>
        <w:rPr>
          <w:lang w:eastAsia="en-GB"/>
        </w:rPr>
      </w:pPr>
      <w:r w:rsidRPr="00874402">
        <w:rPr>
          <w:lang w:eastAsia="en-GB"/>
        </w:rPr>
        <w:t>SW1/SW2</w:t>
      </w:r>
      <w:r w:rsidRPr="00874402">
        <w:rPr>
          <w:lang w:eastAsia="en-GB"/>
        </w:rPr>
        <w:tab/>
        <w:t>Status Word 1/Status Word 2</w:t>
      </w:r>
    </w:p>
    <w:p w14:paraId="18B6FFD3" w14:textId="77777777" w:rsidR="00874402" w:rsidRDefault="00874402">
      <w:pPr>
        <w:rPr>
          <w:noProof/>
        </w:rPr>
      </w:pPr>
    </w:p>
    <w:p w14:paraId="3F80F607" w14:textId="77777777" w:rsidR="00C472B8" w:rsidRDefault="00C472B8">
      <w:pPr>
        <w:rPr>
          <w:noProof/>
        </w:rPr>
      </w:pPr>
      <w:r>
        <w:rPr>
          <w:noProof/>
        </w:rPr>
        <w:t>[…]</w:t>
      </w:r>
    </w:p>
    <w:p w14:paraId="516B431C" w14:textId="77777777" w:rsidR="00C472B8" w:rsidRDefault="00C472B8">
      <w:pPr>
        <w:rPr>
          <w:noProof/>
        </w:rPr>
      </w:pPr>
    </w:p>
    <w:p w14:paraId="1AFA5779" w14:textId="77777777" w:rsidR="00C472B8" w:rsidRPr="00874402" w:rsidRDefault="00C472B8" w:rsidP="00C472B8">
      <w:pPr>
        <w:jc w:val="center"/>
        <w:rPr>
          <w:noProof/>
          <w:color w:val="FF0000"/>
          <w:sz w:val="52"/>
        </w:rPr>
      </w:pPr>
      <w:r>
        <w:rPr>
          <w:noProof/>
          <w:color w:val="FF0000"/>
          <w:sz w:val="52"/>
        </w:rPr>
        <w:t xml:space="preserve">END of </w:t>
      </w:r>
      <w:r w:rsidRPr="00874402">
        <w:rPr>
          <w:noProof/>
          <w:color w:val="FF0000"/>
          <w:sz w:val="52"/>
        </w:rPr>
        <w:t>CHANGE</w:t>
      </w:r>
      <w:r>
        <w:rPr>
          <w:noProof/>
          <w:color w:val="FF0000"/>
          <w:sz w:val="52"/>
        </w:rPr>
        <w:t>s</w:t>
      </w:r>
    </w:p>
    <w:p w14:paraId="10FA8FAE" w14:textId="77777777" w:rsidR="00C472B8" w:rsidRDefault="00C472B8">
      <w:pPr>
        <w:rPr>
          <w:noProof/>
        </w:rPr>
      </w:pPr>
    </w:p>
    <w:sectPr w:rsidR="00C472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588179" w14:textId="77777777" w:rsidR="000A2169" w:rsidRDefault="000A2169">
      <w:r>
        <w:separator/>
      </w:r>
    </w:p>
  </w:endnote>
  <w:endnote w:type="continuationSeparator" w:id="0">
    <w:p w14:paraId="2C27EF54" w14:textId="77777777" w:rsidR="000A2169" w:rsidRDefault="000A2169">
      <w:r>
        <w:continuationSeparator/>
      </w:r>
    </w:p>
  </w:endnote>
  <w:endnote w:type="continuationNotice" w:id="1">
    <w:p w14:paraId="4587816E" w14:textId="77777777" w:rsidR="00152FF0" w:rsidRDefault="00152F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6E14B" w14:textId="77777777" w:rsidR="000A2169" w:rsidRDefault="000A2169">
      <w:r>
        <w:separator/>
      </w:r>
    </w:p>
  </w:footnote>
  <w:footnote w:type="continuationSeparator" w:id="0">
    <w:p w14:paraId="3675568B" w14:textId="77777777" w:rsidR="000A2169" w:rsidRDefault="000A2169">
      <w:r>
        <w:continuationSeparator/>
      </w:r>
    </w:p>
  </w:footnote>
  <w:footnote w:type="continuationNotice" w:id="1">
    <w:p w14:paraId="27D827F4" w14:textId="77777777" w:rsidR="00152FF0" w:rsidRDefault="00152F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E3FC7" w14:textId="77777777" w:rsidR="000A2169" w:rsidRDefault="000A21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C436F" w14:textId="77777777" w:rsidR="000A2169" w:rsidRDefault="000A21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B52EF" w14:textId="77777777" w:rsidR="000A2169" w:rsidRDefault="000A21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2D3E7" w14:textId="77777777" w:rsidR="000A2169" w:rsidRDefault="000A21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SAPPORO SA2#134">
    <w15:presenceInfo w15:providerId="None" w15:userId="NOKIA-SAPPORO SA2#134"/>
  </w15:person>
  <w15:person w15:author="NOKIA-revision">
    <w15:presenceInfo w15:providerId="None" w15:userId="NOKIA-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AF5"/>
    <w:rsid w:val="000A2169"/>
    <w:rsid w:val="000A6394"/>
    <w:rsid w:val="000B7FED"/>
    <w:rsid w:val="000C038A"/>
    <w:rsid w:val="000C6598"/>
    <w:rsid w:val="00145D43"/>
    <w:rsid w:val="00152FF0"/>
    <w:rsid w:val="00166000"/>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8169D"/>
    <w:rsid w:val="003A62D0"/>
    <w:rsid w:val="003E1A36"/>
    <w:rsid w:val="00410371"/>
    <w:rsid w:val="004242F1"/>
    <w:rsid w:val="00482531"/>
    <w:rsid w:val="004945EC"/>
    <w:rsid w:val="004B75B7"/>
    <w:rsid w:val="0051580D"/>
    <w:rsid w:val="00541F1C"/>
    <w:rsid w:val="00547111"/>
    <w:rsid w:val="00592D74"/>
    <w:rsid w:val="005E2C44"/>
    <w:rsid w:val="00621188"/>
    <w:rsid w:val="006257ED"/>
    <w:rsid w:val="00695808"/>
    <w:rsid w:val="006B46FB"/>
    <w:rsid w:val="006E21FB"/>
    <w:rsid w:val="00792342"/>
    <w:rsid w:val="007977A8"/>
    <w:rsid w:val="007B512A"/>
    <w:rsid w:val="007C0FDA"/>
    <w:rsid w:val="007C2097"/>
    <w:rsid w:val="007D6A07"/>
    <w:rsid w:val="007F7259"/>
    <w:rsid w:val="008040A8"/>
    <w:rsid w:val="008279FA"/>
    <w:rsid w:val="008626E7"/>
    <w:rsid w:val="00870EE7"/>
    <w:rsid w:val="00874402"/>
    <w:rsid w:val="008863B9"/>
    <w:rsid w:val="008A054C"/>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72B8"/>
    <w:rsid w:val="00C66BA2"/>
    <w:rsid w:val="00C95985"/>
    <w:rsid w:val="00CC0D38"/>
    <w:rsid w:val="00CC5026"/>
    <w:rsid w:val="00CC68D0"/>
    <w:rsid w:val="00CF2502"/>
    <w:rsid w:val="00D03F9A"/>
    <w:rsid w:val="00D06D51"/>
    <w:rsid w:val="00D24991"/>
    <w:rsid w:val="00D50255"/>
    <w:rsid w:val="00D66520"/>
    <w:rsid w:val="00DE34CF"/>
    <w:rsid w:val="00E13F3D"/>
    <w:rsid w:val="00E34898"/>
    <w:rsid w:val="00EB09B7"/>
    <w:rsid w:val="00EE7D7C"/>
    <w:rsid w:val="00F2455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4337"/>
    <o:shapelayout v:ext="edit">
      <o:idmap v:ext="edit" data="1"/>
    </o:shapelayout>
  </w:shapeDefaults>
  <w:decimalSymbol w:val="."/>
  <w:listSeparator w:val=","/>
  <w14:docId w14:val="782EB73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3B3C4-9562-4F9F-A67B-DE3669667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8</Pages>
  <Words>3171</Words>
  <Characters>18075</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NOKIA-revision</cp:lastModifiedBy>
  <cp:revision>12</cp:revision>
  <cp:lastPrinted>1900-01-01T00:00:00Z</cp:lastPrinted>
  <dcterms:created xsi:type="dcterms:W3CDTF">2018-11-05T09:14:00Z</dcterms:created>
  <dcterms:modified xsi:type="dcterms:W3CDTF">2019-09-11T14:41:00Z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